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9CDB6A6"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CC7DD5">
        <w:rPr>
          <w:b/>
          <w:i/>
          <w:sz w:val="28"/>
          <w:lang w:eastAsia="ko-KR"/>
        </w:rPr>
        <w:t>5111</w:t>
      </w:r>
    </w:p>
    <w:p w14:paraId="1E961B06" w14:textId="613032B5"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C7DD5">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EA0CF07" w:rsidR="00A452B4" w:rsidRDefault="0065175F" w:rsidP="008136CC">
            <w:pPr>
              <w:pStyle w:val="CRCoverPage"/>
              <w:spacing w:after="0"/>
              <w:jc w:val="right"/>
              <w:rPr>
                <w:b/>
                <w:noProof/>
                <w:sz w:val="28"/>
              </w:rPr>
            </w:pPr>
            <w:r>
              <w:rPr>
                <w:b/>
                <w:noProof/>
                <w:sz w:val="28"/>
              </w:rPr>
              <w:t>29.</w:t>
            </w:r>
            <w:r w:rsidR="008136CC">
              <w:rPr>
                <w:b/>
                <w:noProof/>
                <w:sz w:val="28"/>
              </w:rPr>
              <w:t>2</w:t>
            </w:r>
            <w:r w:rsidR="0016740F">
              <w:rPr>
                <w:b/>
                <w:noProof/>
                <w:sz w:val="28"/>
              </w:rPr>
              <w:t>1</w:t>
            </w:r>
            <w:r w:rsidR="008136CC">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991847A" w:rsidR="00A452B4" w:rsidRDefault="00CC7DD5">
            <w:pPr>
              <w:pStyle w:val="CRCoverPage"/>
              <w:spacing w:after="0"/>
              <w:rPr>
                <w:noProof/>
                <w:lang w:eastAsia="zh-CN"/>
              </w:rPr>
            </w:pPr>
            <w:r>
              <w:rPr>
                <w:rFonts w:hint="eastAsia"/>
                <w:noProof/>
                <w:lang w:eastAsia="zh-CN"/>
              </w:rPr>
              <w:t>1</w:t>
            </w:r>
            <w:r>
              <w:rPr>
                <w:noProof/>
                <w:lang w:eastAsia="zh-CN"/>
              </w:rPr>
              <w:t>666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6222D9B" w:rsidR="00A452B4" w:rsidRDefault="00104C7C" w:rsidP="008136CC">
            <w:pPr>
              <w:pStyle w:val="CRCoverPage"/>
              <w:spacing w:after="0"/>
              <w:jc w:val="center"/>
              <w:rPr>
                <w:noProof/>
                <w:sz w:val="28"/>
              </w:rPr>
            </w:pPr>
            <w:r>
              <w:rPr>
                <w:b/>
                <w:noProof/>
                <w:sz w:val="28"/>
              </w:rPr>
              <w:t>17</w:t>
            </w:r>
            <w:r w:rsidR="0065175F">
              <w:rPr>
                <w:b/>
                <w:noProof/>
                <w:sz w:val="28"/>
              </w:rPr>
              <w:t>.</w:t>
            </w:r>
            <w:r w:rsidR="008136CC">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9798799" w:rsidR="0017599E" w:rsidRDefault="008F1D8C" w:rsidP="0017599E">
            <w:pPr>
              <w:pStyle w:val="CRCoverPage"/>
              <w:spacing w:after="0"/>
              <w:ind w:left="100"/>
              <w:rPr>
                <w:noProof/>
                <w:lang w:eastAsia="zh-CN"/>
              </w:rPr>
            </w:pPr>
            <w:r>
              <w:rPr>
                <w:rFonts w:hint="eastAsia"/>
                <w:noProof/>
                <w:lang w:eastAsia="zh-CN"/>
              </w:rPr>
              <w:t>Access</w:t>
            </w:r>
            <w:r>
              <w:rPr>
                <w:noProof/>
                <w:lang w:eastAsia="zh-CN"/>
              </w:rPr>
              <w:t xml:space="preserve"> type change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26EDC0" w:rsidR="00A452B4" w:rsidRDefault="008F1D8C" w:rsidP="00571560">
            <w:pPr>
              <w:pStyle w:val="CRCoverPage"/>
              <w:spacing w:after="0"/>
              <w:ind w:left="100"/>
              <w:rPr>
                <w:noProof/>
                <w:lang w:eastAsia="zh-CN"/>
              </w:rPr>
            </w:pPr>
            <w:r>
              <w:rPr>
                <w:noProof/>
                <w:lang w:eastAsia="zh-CN"/>
              </w:rPr>
              <w:t>TEI17</w:t>
            </w:r>
            <w:r w:rsidR="00963F9E">
              <w:rPr>
                <w:noProof/>
                <w:lang w:eastAsia="zh-CN"/>
              </w:rPr>
              <w:t xml:space="preserve">, </w:t>
            </w:r>
            <w:r w:rsidR="00963F9E"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758B5" w14:textId="77777777" w:rsidR="00766010" w:rsidRDefault="004341E4" w:rsidP="007162AF">
            <w:pPr>
              <w:pStyle w:val="CRCoverPage"/>
              <w:spacing w:after="0"/>
            </w:pPr>
            <w:r>
              <w:rPr>
                <w:noProof/>
                <w:lang w:eastAsia="zh-CN"/>
              </w:rPr>
              <w:t xml:space="preserve">It is defined that the ePDG address may be provided to the AF for the </w:t>
            </w:r>
            <w:r>
              <w:t>untrusted non-3GPP Access Network Information</w:t>
            </w:r>
            <w:r w:rsidR="00766010">
              <w:t xml:space="preserve"> report</w:t>
            </w:r>
            <w:r>
              <w:t>.</w:t>
            </w:r>
          </w:p>
          <w:p w14:paraId="14D729A6" w14:textId="5F86861C" w:rsidR="007162AF" w:rsidRDefault="004341E4" w:rsidP="007162AF">
            <w:pPr>
              <w:pStyle w:val="CRCoverPage"/>
              <w:spacing w:after="0"/>
              <w:rPr>
                <w:noProof/>
                <w:lang w:eastAsia="zh-CN"/>
              </w:rPr>
            </w:pPr>
            <w:r>
              <w:t>The AMF instance id and GUAMI can also be provided to the AF.</w:t>
            </w:r>
          </w:p>
          <w:p w14:paraId="43BC5A67" w14:textId="6A0CDBF5" w:rsidR="0083272F" w:rsidRPr="000E74DF" w:rsidRDefault="0083272F" w:rsidP="007162AF">
            <w:pPr>
              <w:pStyle w:val="CRCoverPage"/>
              <w:spacing w:after="0"/>
              <w:ind w:left="460"/>
              <w:rPr>
                <w:noProof/>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22DE4" w14:textId="77777777" w:rsidR="00260A7E" w:rsidRDefault="004341E4" w:rsidP="005A1CCB">
            <w:pPr>
              <w:pStyle w:val="CRCoverPage"/>
              <w:spacing w:after="0"/>
              <w:rPr>
                <w:noProof/>
                <w:lang w:eastAsia="zh-CN"/>
              </w:rPr>
            </w:pPr>
            <w:r>
              <w:rPr>
                <w:rFonts w:hint="eastAsia"/>
                <w:noProof/>
                <w:lang w:eastAsia="zh-CN"/>
              </w:rPr>
              <w:t>D</w:t>
            </w:r>
            <w:r>
              <w:rPr>
                <w:noProof/>
                <w:lang w:eastAsia="zh-CN"/>
              </w:rPr>
              <w:t>efine the new AVP to contain the AMF instance Id and GUAMI.</w:t>
            </w:r>
          </w:p>
          <w:p w14:paraId="31B9091B" w14:textId="627867C6" w:rsidR="004341E4" w:rsidRPr="00CC62CC" w:rsidRDefault="004341E4" w:rsidP="005A1CCB">
            <w:pPr>
              <w:pStyle w:val="CRCoverPage"/>
              <w:spacing w:after="0"/>
              <w:rPr>
                <w:noProof/>
                <w:lang w:eastAsia="zh-CN"/>
              </w:rPr>
            </w:pPr>
            <w:r>
              <w:rPr>
                <w:noProof/>
                <w:lang w:eastAsia="zh-CN"/>
              </w:rPr>
              <w:t>Add the procedure to report the AMF instance Id and GUAMI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B8D8E40" w:rsidR="00F23D3F" w:rsidRDefault="00CC62CC" w:rsidP="005A1CCB">
            <w:pPr>
              <w:pStyle w:val="CRCoverPage"/>
              <w:spacing w:after="0"/>
              <w:rPr>
                <w:noProof/>
                <w:lang w:eastAsia="zh-CN"/>
              </w:rPr>
            </w:pPr>
            <w:r>
              <w:rPr>
                <w:noProof/>
                <w:lang w:eastAsia="zh-CN"/>
              </w:rPr>
              <w:t xml:space="preserve">It is not defined how to report the acces type related information </w:t>
            </w:r>
            <w:r w:rsidR="005A1CCB">
              <w:rPr>
                <w:noProof/>
                <w:lang w:eastAsia="zh-CN"/>
              </w:rPr>
              <w:t>when the UE ha</w:t>
            </w:r>
            <w:r w:rsidR="00A35404">
              <w:rPr>
                <w:noProof/>
                <w:lang w:eastAsia="zh-CN"/>
              </w:rPr>
              <w:t>n</w:t>
            </w:r>
            <w:r w:rsidR="005A1CCB">
              <w:rPr>
                <w:noProof/>
                <w:lang w:eastAsia="zh-CN"/>
              </w:rPr>
              <w:t>dovers from the EPC to 5GS.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FD4484C" w:rsidR="00A452B4" w:rsidRDefault="00F54400" w:rsidP="00531B86">
            <w:pPr>
              <w:pStyle w:val="CRCoverPage"/>
              <w:spacing w:after="0"/>
              <w:rPr>
                <w:noProof/>
                <w:lang w:eastAsia="zh-CN"/>
              </w:rPr>
            </w:pPr>
            <w:r>
              <w:rPr>
                <w:noProof/>
                <w:lang w:eastAsia="zh-CN"/>
              </w:rPr>
              <w:t>2, 5.3.0, 5.3.x1(new), 5.3.x2(new), 5.3.x3(new), 5.6.2, 5.6.3, E.6, E.7</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DE67063" w:rsidR="00A452B4" w:rsidRDefault="00A452B4" w:rsidP="00177499">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bookmarkStart w:id="2" w:name="_GoBack"/>
      <w:bookmarkEnd w:id="2"/>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7744CF" w14:textId="77777777" w:rsidR="00C03EC4" w:rsidRDefault="00C03EC4" w:rsidP="00C03EC4">
      <w:pPr>
        <w:pStyle w:val="1"/>
      </w:pPr>
      <w:bookmarkStart w:id="3" w:name="_Toc28001369"/>
      <w:bookmarkStart w:id="4" w:name="_Toc36036750"/>
      <w:bookmarkStart w:id="5" w:name="_Toc36036940"/>
      <w:bookmarkStart w:id="6" w:name="_Toc44592058"/>
      <w:bookmarkStart w:id="7" w:name="_Toc45132250"/>
      <w:bookmarkStart w:id="8" w:name="_Toc51759898"/>
      <w:bookmarkStart w:id="9" w:name="_Toc83303017"/>
      <w:bookmarkStart w:id="10" w:name="_Toc28001404"/>
      <w:bookmarkStart w:id="11" w:name="_Toc36036785"/>
      <w:bookmarkStart w:id="12" w:name="_Toc36036975"/>
      <w:bookmarkStart w:id="13" w:name="_Toc44592093"/>
      <w:bookmarkStart w:id="14" w:name="_Toc45132285"/>
      <w:bookmarkStart w:id="15" w:name="_Toc51759933"/>
      <w:bookmarkStart w:id="16" w:name="_Toc83303054"/>
      <w:bookmarkStart w:id="17" w:name="_Toc28001477"/>
      <w:bookmarkStart w:id="18" w:name="_Toc36036861"/>
      <w:bookmarkStart w:id="19" w:name="_Toc36037051"/>
      <w:bookmarkStart w:id="20" w:name="_Toc44592172"/>
      <w:bookmarkStart w:id="21" w:name="_Toc45132364"/>
      <w:bookmarkStart w:id="22" w:name="_Toc51760022"/>
      <w:bookmarkStart w:id="23" w:name="_Toc83303144"/>
      <w:bookmarkStart w:id="24" w:name="_Toc28012333"/>
      <w:bookmarkStart w:id="25" w:name="_Toc36038276"/>
      <w:bookmarkStart w:id="26" w:name="_Toc45133541"/>
      <w:bookmarkStart w:id="27" w:name="_Toc51762295"/>
      <w:bookmarkStart w:id="28" w:name="_Toc59016866"/>
      <w:bookmarkStart w:id="29" w:name="_Toc68168031"/>
      <w:bookmarkStart w:id="30" w:name="_Toc28013326"/>
      <w:bookmarkStart w:id="31" w:name="_Toc36040081"/>
      <w:bookmarkStart w:id="32" w:name="_Toc44692694"/>
      <w:bookmarkStart w:id="33" w:name="_Toc45134155"/>
      <w:bookmarkStart w:id="34" w:name="_Toc49607219"/>
      <w:bookmarkStart w:id="35" w:name="_Toc51763191"/>
      <w:bookmarkStart w:id="36" w:name="_Toc58850086"/>
      <w:bookmarkStart w:id="37" w:name="_Toc59018466"/>
      <w:bookmarkStart w:id="38" w:name="_Toc68169472"/>
      <w:bookmarkStart w:id="39" w:name="_Toc73715918"/>
      <w:r>
        <w:t>2</w:t>
      </w:r>
      <w:r>
        <w:tab/>
        <w:t>References</w:t>
      </w:r>
      <w:bookmarkEnd w:id="3"/>
      <w:bookmarkEnd w:id="4"/>
      <w:bookmarkEnd w:id="5"/>
      <w:bookmarkEnd w:id="6"/>
      <w:bookmarkEnd w:id="7"/>
      <w:bookmarkEnd w:id="8"/>
      <w:bookmarkEnd w:id="9"/>
    </w:p>
    <w:p w14:paraId="69979762" w14:textId="77777777" w:rsidR="00C03EC4" w:rsidRDefault="00C03EC4" w:rsidP="00C03EC4">
      <w:r>
        <w:t>The following documents contain provisions which, through reference in this text, constitute provisions of the present document.</w:t>
      </w:r>
    </w:p>
    <w:p w14:paraId="779770CD" w14:textId="77777777" w:rsidR="00C03EC4" w:rsidRDefault="00C03EC4" w:rsidP="00C03EC4">
      <w:pPr>
        <w:pStyle w:val="B10"/>
      </w:pPr>
      <w:r>
        <w:t>-</w:t>
      </w:r>
      <w:r>
        <w:tab/>
        <w:t>References are either specific (identified by date of publication and/or edition number or version number) or non</w:t>
      </w:r>
      <w:r>
        <w:noBreakHyphen/>
        <w:t>specific.</w:t>
      </w:r>
    </w:p>
    <w:p w14:paraId="07CF5F63" w14:textId="77777777" w:rsidR="00C03EC4" w:rsidRDefault="00C03EC4" w:rsidP="00C03EC4">
      <w:pPr>
        <w:pStyle w:val="B10"/>
      </w:pPr>
      <w:r>
        <w:t>-</w:t>
      </w:r>
      <w:r>
        <w:tab/>
        <w:t>For a specific reference, subsequent revisions do not apply.</w:t>
      </w:r>
    </w:p>
    <w:p w14:paraId="398B16A2" w14:textId="77777777" w:rsidR="00C03EC4" w:rsidRDefault="00C03EC4" w:rsidP="00C03EC4">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7F00B23" w14:textId="77777777" w:rsidR="00C03EC4" w:rsidRDefault="00C03EC4" w:rsidP="00C03EC4">
      <w:pPr>
        <w:pStyle w:val="EX"/>
        <w:rPr>
          <w:lang w:eastAsia="en-GB"/>
        </w:rPr>
      </w:pPr>
      <w:r>
        <w:rPr>
          <w:lang w:eastAsia="en-GB"/>
        </w:rPr>
        <w:t>[1]</w:t>
      </w:r>
      <w:r>
        <w:rPr>
          <w:lang w:eastAsia="en-GB"/>
        </w:rPr>
        <w:tab/>
        <w:t>3GPP TR 21.905: "Vocabulary for 3GPP Specifications".</w:t>
      </w:r>
    </w:p>
    <w:p w14:paraId="3EE7FFBA" w14:textId="77777777" w:rsidR="00C03EC4" w:rsidRDefault="00C03EC4" w:rsidP="00C03EC4">
      <w:pPr>
        <w:pStyle w:val="EX"/>
        <w:rPr>
          <w:lang w:eastAsia="en-GB"/>
        </w:rPr>
      </w:pPr>
      <w:r>
        <w:rPr>
          <w:lang w:eastAsia="en-GB"/>
        </w:rPr>
        <w:t>[2]</w:t>
      </w:r>
      <w:r>
        <w:rPr>
          <w:lang w:eastAsia="en-GB"/>
        </w:rPr>
        <w:tab/>
        <w:t>3GPP TS 23.203: "Policy and Charging Control architecture".</w:t>
      </w:r>
    </w:p>
    <w:p w14:paraId="654A5D62" w14:textId="77777777" w:rsidR="00C03EC4" w:rsidRDefault="00C03EC4" w:rsidP="00C03EC4">
      <w:pPr>
        <w:pStyle w:val="EX"/>
        <w:rPr>
          <w:lang w:eastAsia="en-GB"/>
        </w:rPr>
      </w:pPr>
      <w:r>
        <w:rPr>
          <w:lang w:eastAsia="en-GB"/>
        </w:rPr>
        <w:t>[3]</w:t>
      </w:r>
      <w:r>
        <w:rPr>
          <w:lang w:eastAsia="en-GB"/>
        </w:rPr>
        <w:tab/>
        <w:t>Void.</w:t>
      </w:r>
    </w:p>
    <w:p w14:paraId="70ED5822" w14:textId="77777777" w:rsidR="00C03EC4" w:rsidRDefault="00C03EC4" w:rsidP="00C03EC4">
      <w:pPr>
        <w:pStyle w:val="EX"/>
        <w:rPr>
          <w:lang w:eastAsia="en-GB"/>
        </w:rPr>
      </w:pPr>
      <w:r>
        <w:rPr>
          <w:lang w:eastAsia="en-GB"/>
        </w:rPr>
        <w:t>[4]</w:t>
      </w:r>
      <w:r>
        <w:rPr>
          <w:lang w:eastAsia="en-GB"/>
        </w:rPr>
        <w:tab/>
        <w:t>Void.</w:t>
      </w:r>
    </w:p>
    <w:p w14:paraId="5C5B00E4" w14:textId="77777777" w:rsidR="00C03EC4" w:rsidRDefault="00C03EC4" w:rsidP="00C03EC4">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2A3E2470" w14:textId="77777777" w:rsidR="00C03EC4" w:rsidRDefault="00C03EC4" w:rsidP="00C03EC4">
      <w:pPr>
        <w:pStyle w:val="EX"/>
        <w:rPr>
          <w:lang w:eastAsia="en-GB"/>
        </w:rPr>
      </w:pPr>
      <w:r>
        <w:rPr>
          <w:lang w:eastAsia="en-GB"/>
        </w:rPr>
        <w:t>[6]</w:t>
      </w:r>
      <w:r>
        <w:rPr>
          <w:lang w:eastAsia="en-GB"/>
        </w:rPr>
        <w:tab/>
        <w:t>Void.</w:t>
      </w:r>
    </w:p>
    <w:p w14:paraId="2D08AEF6" w14:textId="77777777" w:rsidR="00C03EC4" w:rsidRDefault="00C03EC4" w:rsidP="00C03EC4">
      <w:pPr>
        <w:pStyle w:val="EX"/>
        <w:rPr>
          <w:lang w:eastAsia="en-GB"/>
        </w:rPr>
      </w:pPr>
      <w:r>
        <w:rPr>
          <w:lang w:eastAsia="en-GB"/>
        </w:rPr>
        <w:t>[7]</w:t>
      </w:r>
      <w:r>
        <w:rPr>
          <w:lang w:eastAsia="en-GB"/>
        </w:rPr>
        <w:tab/>
        <w:t>3GPP TS 29.211: "Rx Interface and Rx/</w:t>
      </w:r>
      <w:proofErr w:type="spellStart"/>
      <w:r>
        <w:rPr>
          <w:lang w:eastAsia="en-GB"/>
        </w:rPr>
        <w:t>Gx</w:t>
      </w:r>
      <w:proofErr w:type="spellEnd"/>
      <w:r>
        <w:rPr>
          <w:lang w:eastAsia="en-GB"/>
        </w:rPr>
        <w:t xml:space="preserve"> signalling flows", latest Rel-6 version.</w:t>
      </w:r>
    </w:p>
    <w:p w14:paraId="412CD7C7" w14:textId="77777777" w:rsidR="00C03EC4" w:rsidRDefault="00C03EC4" w:rsidP="00C03EC4">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705EC0E9" w14:textId="77777777" w:rsidR="00C03EC4" w:rsidRDefault="00C03EC4" w:rsidP="00C03EC4">
      <w:pPr>
        <w:pStyle w:val="EX"/>
        <w:rPr>
          <w:lang w:eastAsia="en-GB"/>
        </w:rPr>
      </w:pPr>
      <w:r>
        <w:rPr>
          <w:lang w:eastAsia="en-GB"/>
        </w:rPr>
        <w:t>[9]</w:t>
      </w:r>
      <w:r>
        <w:rPr>
          <w:lang w:eastAsia="en-GB"/>
        </w:rPr>
        <w:tab/>
        <w:t>3GPP TS 29.213: "</w:t>
      </w:r>
      <w:r>
        <w:t>Policy and Charging Control signalling flows and Quality of Service (</w:t>
      </w:r>
      <w:proofErr w:type="spellStart"/>
      <w:r>
        <w:t>QoS</w:t>
      </w:r>
      <w:proofErr w:type="spellEnd"/>
      <w:r>
        <w:t>) parameter mapping</w:t>
      </w:r>
      <w:r>
        <w:rPr>
          <w:lang w:eastAsia="en-GB"/>
        </w:rPr>
        <w:t>".</w:t>
      </w:r>
    </w:p>
    <w:p w14:paraId="7E1B9FC1" w14:textId="77777777" w:rsidR="00C03EC4" w:rsidRDefault="00C03EC4" w:rsidP="00C03EC4">
      <w:pPr>
        <w:pStyle w:val="EX"/>
        <w:rPr>
          <w:lang w:eastAsia="en-GB"/>
        </w:rPr>
      </w:pPr>
      <w:r>
        <w:rPr>
          <w:lang w:eastAsia="en-GB"/>
        </w:rPr>
        <w:t>[10]</w:t>
      </w:r>
      <w:r>
        <w:rPr>
          <w:lang w:eastAsia="en-GB"/>
        </w:rPr>
        <w:tab/>
        <w:t>Void.</w:t>
      </w:r>
    </w:p>
    <w:p w14:paraId="04CCABB9" w14:textId="77777777" w:rsidR="00C03EC4" w:rsidRDefault="00C03EC4" w:rsidP="00C03EC4">
      <w:pPr>
        <w:pStyle w:val="EX"/>
        <w:rPr>
          <w:bCs/>
        </w:rPr>
      </w:pPr>
      <w:r>
        <w:t>[11]</w:t>
      </w:r>
      <w:r>
        <w:tab/>
        <w:t>IETF RFC 3556: "</w:t>
      </w:r>
      <w:r>
        <w:rPr>
          <w:bCs/>
        </w:rPr>
        <w:t>Session Description Protocol (SDP) Bandwidth Modifiers for RTP Control Protocol (RTCP) Bandwidth".</w:t>
      </w:r>
    </w:p>
    <w:p w14:paraId="3AE48E61" w14:textId="77777777" w:rsidR="00C03EC4" w:rsidRDefault="00C03EC4" w:rsidP="00C03EC4">
      <w:pPr>
        <w:pStyle w:val="EX"/>
        <w:rPr>
          <w:lang w:eastAsia="en-GB"/>
        </w:rPr>
      </w:pPr>
      <w:r>
        <w:rPr>
          <w:lang w:eastAsia="en-GB"/>
        </w:rPr>
        <w:t>[12]</w:t>
      </w:r>
      <w:r>
        <w:rPr>
          <w:lang w:eastAsia="en-GB"/>
        </w:rPr>
        <w:tab/>
        <w:t>IETF RFC 4005: "Diameter Network Access Server Application".</w:t>
      </w:r>
    </w:p>
    <w:p w14:paraId="6D370597" w14:textId="77777777" w:rsidR="00C03EC4" w:rsidRDefault="00C03EC4" w:rsidP="00C03EC4">
      <w:pPr>
        <w:pStyle w:val="EX"/>
        <w:rPr>
          <w:lang w:val="en-US"/>
        </w:rPr>
      </w:pPr>
      <w:r>
        <w:rPr>
          <w:lang w:val="en-US" w:eastAsia="ja-JP"/>
        </w:rPr>
        <w:t>[13]</w:t>
      </w:r>
      <w:r>
        <w:rPr>
          <w:lang w:val="en-US" w:eastAsia="ja-JP"/>
        </w:rPr>
        <w:tab/>
        <w:t>IETF RFC 4566</w:t>
      </w:r>
      <w:r>
        <w:rPr>
          <w:lang w:val="en-US"/>
        </w:rPr>
        <w:t>: "SDP: Session Description Protocol".</w:t>
      </w:r>
    </w:p>
    <w:p w14:paraId="72DE5056" w14:textId="77777777" w:rsidR="00C03EC4" w:rsidRDefault="00C03EC4" w:rsidP="00C03EC4">
      <w:pPr>
        <w:pStyle w:val="EX"/>
        <w:rPr>
          <w:lang w:eastAsia="en-GB"/>
        </w:rPr>
      </w:pPr>
      <w:r>
        <w:rPr>
          <w:lang w:eastAsia="en-GB"/>
        </w:rPr>
        <w:t>[14]</w:t>
      </w:r>
      <w:r>
        <w:rPr>
          <w:lang w:eastAsia="en-GB"/>
        </w:rPr>
        <w:tab/>
      </w:r>
      <w:r>
        <w:rPr>
          <w:lang w:eastAsia="ja-JP"/>
        </w:rPr>
        <w:t>Void.</w:t>
      </w:r>
    </w:p>
    <w:p w14:paraId="55BCF564" w14:textId="77777777" w:rsidR="00C03EC4" w:rsidRDefault="00C03EC4" w:rsidP="00C03EC4">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4D1EEACC" w14:textId="77777777" w:rsidR="00C03EC4" w:rsidRDefault="00C03EC4" w:rsidP="00C03EC4">
      <w:pPr>
        <w:pStyle w:val="EX"/>
      </w:pPr>
      <w:r>
        <w:t>[16]</w:t>
      </w:r>
      <w:r>
        <w:tab/>
      </w:r>
      <w:r>
        <w:rPr>
          <w:lang w:eastAsia="ja-JP"/>
        </w:rPr>
        <w:t xml:space="preserve">3GPP TS 23.228: </w:t>
      </w:r>
      <w:r>
        <w:t>"</w:t>
      </w:r>
      <w:r>
        <w:rPr>
          <w:lang w:eastAsia="ja-JP"/>
        </w:rPr>
        <w:t>IP Multimedia Subsystem (IMS); Stage 2</w:t>
      </w:r>
      <w:r>
        <w:t>".</w:t>
      </w:r>
    </w:p>
    <w:p w14:paraId="36227C69" w14:textId="77777777" w:rsidR="00C03EC4" w:rsidRDefault="00C03EC4" w:rsidP="00C03EC4">
      <w:pPr>
        <w:pStyle w:val="EX"/>
      </w:pPr>
      <w:r>
        <w:t>[17]</w:t>
      </w:r>
      <w:r>
        <w:tab/>
        <w:t>3GPP TS 24.229: "IP Multimedia Call Control Protocol based on SIP and SDP; Stage 3".</w:t>
      </w:r>
    </w:p>
    <w:p w14:paraId="640B9BFD" w14:textId="77777777" w:rsidR="00C03EC4" w:rsidRDefault="00C03EC4" w:rsidP="00C03EC4">
      <w:pPr>
        <w:pStyle w:val="EX"/>
        <w:rPr>
          <w:lang w:eastAsia="en-GB"/>
        </w:rPr>
      </w:pPr>
      <w:r>
        <w:rPr>
          <w:lang w:eastAsia="en-GB"/>
        </w:rPr>
        <w:t>[18]</w:t>
      </w:r>
      <w:r>
        <w:rPr>
          <w:lang w:eastAsia="en-GB"/>
        </w:rPr>
        <w:tab/>
        <w:t>IETF RFC 3264: "An Offer/Answer Model with the Session Description Protocol (SDP)".</w:t>
      </w:r>
    </w:p>
    <w:p w14:paraId="2C6C1C91" w14:textId="77777777" w:rsidR="00C03EC4" w:rsidRDefault="00C03EC4" w:rsidP="00C03EC4">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4A90B07B" w14:textId="77777777" w:rsidR="00C03EC4" w:rsidRDefault="00C03EC4" w:rsidP="00C03EC4">
      <w:pPr>
        <w:pStyle w:val="EX"/>
      </w:pPr>
      <w:r>
        <w:t>[20]</w:t>
      </w:r>
      <w:r>
        <w:tab/>
        <w:t>IETF RFC 3162: "Radius and I</w:t>
      </w:r>
      <w:r>
        <w:rPr>
          <w:rFonts w:hint="eastAsia"/>
          <w:lang w:eastAsia="ja-JP"/>
        </w:rPr>
        <w:t>P</w:t>
      </w:r>
      <w:r>
        <w:t>v6".</w:t>
      </w:r>
    </w:p>
    <w:p w14:paraId="2BCF354D" w14:textId="77777777" w:rsidR="00C03EC4" w:rsidRDefault="00C03EC4" w:rsidP="00C03EC4">
      <w:pPr>
        <w:pStyle w:val="EX"/>
      </w:pPr>
      <w:r>
        <w:lastRenderedPageBreak/>
        <w:t>[21]</w:t>
      </w:r>
      <w:r>
        <w:tab/>
        <w:t>IETF RFC 5031:</w:t>
      </w:r>
      <w:r>
        <w:rPr>
          <w:rFonts w:eastAsia="宋体"/>
        </w:rPr>
        <w:t xml:space="preserve"> "</w:t>
      </w:r>
      <w:r>
        <w:t>A Uniform Resource Name (URN) for Emergency and Other Well-Known Services".</w:t>
      </w:r>
    </w:p>
    <w:p w14:paraId="473CA3EA" w14:textId="77777777" w:rsidR="00C03EC4" w:rsidRDefault="00C03EC4" w:rsidP="00C03EC4">
      <w:pPr>
        <w:pStyle w:val="EX"/>
        <w:rPr>
          <w:rFonts w:eastAsia="Batang"/>
          <w:lang w:eastAsia="ko-KR"/>
        </w:rPr>
      </w:pPr>
      <w:r>
        <w:t>[22]</w:t>
      </w:r>
      <w:r>
        <w:tab/>
      </w:r>
      <w:r>
        <w:rPr>
          <w:rFonts w:eastAsia="Batang" w:hint="eastAsia"/>
          <w:lang w:eastAsia="ko-KR"/>
        </w:rPr>
        <w:t>Void</w:t>
      </w:r>
      <w:r>
        <w:rPr>
          <w:rFonts w:eastAsia="Batang"/>
          <w:lang w:eastAsia="ko-KR"/>
        </w:rPr>
        <w:t>.</w:t>
      </w:r>
    </w:p>
    <w:p w14:paraId="7C6912C8" w14:textId="77777777" w:rsidR="00C03EC4" w:rsidRDefault="00C03EC4" w:rsidP="00C03EC4">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66028D7F" w14:textId="77777777" w:rsidR="00C03EC4" w:rsidRDefault="00C03EC4" w:rsidP="00C03EC4">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0AFB314F" w14:textId="77777777" w:rsidR="00C03EC4" w:rsidRDefault="00C03EC4" w:rsidP="00C03EC4">
      <w:pPr>
        <w:pStyle w:val="EX"/>
        <w:rPr>
          <w:rFonts w:eastAsia="Batang"/>
          <w:lang w:eastAsia="ko-KR"/>
        </w:rPr>
      </w:pPr>
      <w:r>
        <w:t>[</w:t>
      </w:r>
      <w:r>
        <w:rPr>
          <w:rFonts w:eastAsia="Batang" w:hint="eastAsia"/>
          <w:lang w:eastAsia="ko-KR"/>
        </w:rPr>
        <w:t>25</w:t>
      </w:r>
      <w:r>
        <w:t>]</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14:paraId="619F53F4" w14:textId="77777777" w:rsidR="00C03EC4" w:rsidRDefault="00C03EC4" w:rsidP="00C03EC4">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8649095" w14:textId="77777777" w:rsidR="00C03EC4" w:rsidRDefault="00C03EC4" w:rsidP="00C03EC4">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050B6EE9" w14:textId="77777777" w:rsidR="00C03EC4" w:rsidRDefault="00C03EC4" w:rsidP="00C03EC4">
      <w:pPr>
        <w:pStyle w:val="EX"/>
        <w:rPr>
          <w:rFonts w:eastAsia="Batang"/>
          <w:lang w:eastAsia="ko-KR"/>
        </w:rPr>
      </w:pPr>
      <w:r>
        <w:t>[28]</w:t>
      </w:r>
      <w:r>
        <w:tab/>
        <w:t>3GPP TS 23.380: "IMS Restoration Procedures".</w:t>
      </w:r>
    </w:p>
    <w:p w14:paraId="22AA9EC3" w14:textId="77777777" w:rsidR="00C03EC4" w:rsidRDefault="00C03EC4" w:rsidP="00C03EC4">
      <w:pPr>
        <w:pStyle w:val="EX"/>
      </w:pPr>
      <w:r>
        <w:t>[</w:t>
      </w:r>
      <w:r>
        <w:rPr>
          <w:rFonts w:eastAsia="Batang" w:hint="eastAsia"/>
          <w:lang w:eastAsia="ko-KR"/>
        </w:rPr>
        <w:t>29</w:t>
      </w:r>
      <w:r>
        <w:t>]</w:t>
      </w:r>
      <w:r>
        <w:tab/>
      </w:r>
      <w:r>
        <w:rPr>
          <w:rFonts w:hint="eastAsia"/>
          <w:lang w:eastAsia="zh-CN"/>
        </w:rPr>
        <w:t>Void</w:t>
      </w:r>
      <w:r>
        <w:t>.</w:t>
      </w:r>
    </w:p>
    <w:p w14:paraId="06996893" w14:textId="77777777" w:rsidR="00C03EC4" w:rsidRDefault="00C03EC4" w:rsidP="00C03EC4">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64D78B0" w14:textId="77777777" w:rsidR="00C03EC4" w:rsidRDefault="00C03EC4" w:rsidP="00C03EC4">
      <w:pPr>
        <w:pStyle w:val="EX"/>
        <w:rPr>
          <w:rFonts w:eastAsia="Batang"/>
          <w:lang w:eastAsia="ko-KR"/>
        </w:rPr>
      </w:pPr>
      <w:r>
        <w:t>[31]</w:t>
      </w:r>
      <w:r>
        <w:tab/>
        <w:t>3GPP TS 22.153: "Multimedia Priority Service".</w:t>
      </w:r>
    </w:p>
    <w:p w14:paraId="251BD500" w14:textId="77777777" w:rsidR="00C03EC4" w:rsidRDefault="00C03EC4" w:rsidP="00C03EC4">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37C72B68" w14:textId="77777777" w:rsidR="00C03EC4" w:rsidRDefault="00C03EC4" w:rsidP="00C03EC4">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ED8F66A" w14:textId="77777777" w:rsidR="00C03EC4" w:rsidRDefault="00C03EC4" w:rsidP="00C03EC4">
      <w:pPr>
        <w:pStyle w:val="EX"/>
        <w:rPr>
          <w:rFonts w:eastAsia="宋体"/>
          <w:lang w:eastAsia="zh-CN"/>
        </w:rPr>
      </w:pPr>
      <w:r>
        <w:rPr>
          <w:lang w:val="en-US"/>
        </w:rPr>
        <w:t>[</w:t>
      </w:r>
      <w:r>
        <w:rPr>
          <w:rFonts w:eastAsia="宋体"/>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4724535" w14:textId="77777777" w:rsidR="00C03EC4" w:rsidRDefault="00C03EC4" w:rsidP="00C03EC4">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7ED5D01A" w14:textId="77777777" w:rsidR="00C03EC4" w:rsidRDefault="00C03EC4" w:rsidP="00C03EC4">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6B9D6B15" w14:textId="77777777" w:rsidR="00C03EC4" w:rsidRDefault="00C03EC4" w:rsidP="00C03EC4">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1121E55D" w14:textId="77777777" w:rsidR="00C03EC4" w:rsidRDefault="00C03EC4" w:rsidP="00C03EC4">
      <w:pPr>
        <w:pStyle w:val="EX"/>
        <w:rPr>
          <w:rFonts w:eastAsia="Batang"/>
          <w:lang w:eastAsia="ko-KR"/>
        </w:rPr>
      </w:pPr>
      <w:r>
        <w:rPr>
          <w:lang w:eastAsia="ko-KR"/>
        </w:rPr>
        <w:t>[38]</w:t>
      </w:r>
      <w:r>
        <w:rPr>
          <w:lang w:eastAsia="ko-KR"/>
        </w:rPr>
        <w:tab/>
        <w:t>3GPP TS 23.003: "Numbering, addressing and identification".</w:t>
      </w:r>
    </w:p>
    <w:p w14:paraId="5C68E771" w14:textId="77777777" w:rsidR="00C03EC4" w:rsidRDefault="00C03EC4" w:rsidP="00C03EC4">
      <w:pPr>
        <w:pStyle w:val="EX"/>
        <w:rPr>
          <w:rFonts w:eastAsia="Batang"/>
          <w:lang w:eastAsia="ko-KR"/>
        </w:rPr>
      </w:pPr>
      <w:r>
        <w:rPr>
          <w:lang w:eastAsia="ko-KR"/>
        </w:rPr>
        <w:t>[39]</w:t>
      </w:r>
      <w:r>
        <w:rPr>
          <w:lang w:eastAsia="ko-KR"/>
        </w:rPr>
        <w:tab/>
        <w:t>3GPP TS 29.273: "3GPP EPS AAA interfaces".</w:t>
      </w:r>
    </w:p>
    <w:p w14:paraId="3F83BEE8" w14:textId="77777777" w:rsidR="00C03EC4" w:rsidRDefault="00C03EC4" w:rsidP="00C03EC4">
      <w:pPr>
        <w:pStyle w:val="EX"/>
        <w:rPr>
          <w:lang w:eastAsia="ko-KR"/>
        </w:rPr>
      </w:pPr>
      <w:r>
        <w:rPr>
          <w:lang w:eastAsia="ko-KR"/>
        </w:rPr>
        <w:t>[40]</w:t>
      </w:r>
      <w:r>
        <w:rPr>
          <w:lang w:eastAsia="ko-KR"/>
        </w:rPr>
        <w:tab/>
        <w:t>3GPP TS 23.682: "Architecture enhancements to facilitate communications with packet data networks and applications".</w:t>
      </w:r>
    </w:p>
    <w:p w14:paraId="3C3F907D" w14:textId="77777777" w:rsidR="00C03EC4" w:rsidRDefault="00C03EC4" w:rsidP="00C03EC4">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6D96ECD1" w14:textId="77777777" w:rsidR="00C03EC4" w:rsidRDefault="00C03EC4" w:rsidP="00C03EC4">
      <w:pPr>
        <w:pStyle w:val="EX"/>
      </w:pPr>
      <w:r>
        <w:t>[42]</w:t>
      </w:r>
      <w:r>
        <w:tab/>
        <w:t>IETF RFC 5761: "Multiplexing RTP Data and Control Packets on a Single Port".</w:t>
      </w:r>
    </w:p>
    <w:p w14:paraId="5207ECDC" w14:textId="77777777" w:rsidR="00C03EC4" w:rsidRDefault="00C03EC4" w:rsidP="00C03EC4">
      <w:pPr>
        <w:pStyle w:val="EX"/>
      </w:pPr>
      <w:r>
        <w:t>[43]</w:t>
      </w:r>
      <w:r>
        <w:tab/>
        <w:t>IETF RFC 7944: "Diameter Routing Message Priority".</w:t>
      </w:r>
    </w:p>
    <w:p w14:paraId="15169329" w14:textId="77777777" w:rsidR="00C03EC4" w:rsidRDefault="00C03EC4" w:rsidP="00C03EC4">
      <w:pPr>
        <w:pStyle w:val="EX"/>
        <w:rPr>
          <w:lang w:eastAsia="ko-KR"/>
        </w:rPr>
      </w:pPr>
      <w:r>
        <w:t>[44]</w:t>
      </w:r>
      <w:r>
        <w:tab/>
        <w:t>Void</w:t>
      </w:r>
      <w:r>
        <w:rPr>
          <w:lang w:eastAsia="ko-KR"/>
        </w:rPr>
        <w:t>.</w:t>
      </w:r>
    </w:p>
    <w:p w14:paraId="1E183A34" w14:textId="77777777" w:rsidR="00C03EC4" w:rsidRDefault="00C03EC4" w:rsidP="00C03EC4">
      <w:pPr>
        <w:pStyle w:val="EX"/>
        <w:rPr>
          <w:lang w:val="en-US"/>
        </w:rPr>
      </w:pPr>
      <w:r>
        <w:t>[45]</w:t>
      </w:r>
      <w:r>
        <w:tab/>
        <w:t>IETF </w:t>
      </w:r>
      <w:r>
        <w:rPr>
          <w:lang w:val="en-US"/>
        </w:rPr>
        <w:t xml:space="preserve">RFC 8101: "IANA Registration of New Session Initiation Protocol (SIP) Resource-Priority Namespace for Mission Critical Push </w:t>
      </w:r>
      <w:proofErr w:type="gramStart"/>
      <w:r>
        <w:rPr>
          <w:lang w:val="en-US"/>
        </w:rPr>
        <w:t>To</w:t>
      </w:r>
      <w:proofErr w:type="gramEnd"/>
      <w:r>
        <w:rPr>
          <w:lang w:val="en-US"/>
        </w:rPr>
        <w:t xml:space="preserve"> Talk service".</w:t>
      </w:r>
    </w:p>
    <w:p w14:paraId="227D9A1C" w14:textId="77777777" w:rsidR="00C03EC4" w:rsidRDefault="00C03EC4" w:rsidP="00C03EC4">
      <w:pPr>
        <w:pStyle w:val="EX"/>
      </w:pPr>
      <w:r>
        <w:t>[46]</w:t>
      </w:r>
      <w:r>
        <w:tab/>
        <w:t>3GPP TS 23.303: "Proximity-based services (</w:t>
      </w:r>
      <w:proofErr w:type="spellStart"/>
      <w:r>
        <w:t>ProSe</w:t>
      </w:r>
      <w:proofErr w:type="spellEnd"/>
      <w:r>
        <w:t>); Stage 2".</w:t>
      </w:r>
    </w:p>
    <w:p w14:paraId="478DE702" w14:textId="77777777" w:rsidR="00C03EC4" w:rsidRDefault="00C03EC4" w:rsidP="00C03EC4">
      <w:pPr>
        <w:pStyle w:val="EX"/>
      </w:pPr>
      <w:r>
        <w:t>[47]</w:t>
      </w:r>
      <w:r>
        <w:tab/>
        <w:t>3GPP TS 2</w:t>
      </w:r>
      <w:r>
        <w:rPr>
          <w:rFonts w:hint="eastAsia"/>
        </w:rPr>
        <w:t>9</w:t>
      </w:r>
      <w:r>
        <w:t>.</w:t>
      </w:r>
      <w:r>
        <w:rPr>
          <w:rFonts w:hint="eastAsia"/>
        </w:rPr>
        <w:t>154</w:t>
      </w:r>
      <w:r>
        <w:t>: "</w:t>
      </w:r>
      <w:r>
        <w:rPr>
          <w:rFonts w:hint="eastAsia"/>
        </w:rPr>
        <w:t xml:space="preserve">Service capability exposure functionality over </w:t>
      </w:r>
      <w:proofErr w:type="spellStart"/>
      <w:r>
        <w:rPr>
          <w:rFonts w:hint="eastAsia"/>
        </w:rPr>
        <w:t>Nt</w:t>
      </w:r>
      <w:proofErr w:type="spellEnd"/>
      <w:r>
        <w:rPr>
          <w:rFonts w:hint="eastAsia"/>
        </w:rPr>
        <w:t xml:space="preserve"> reference point</w:t>
      </w:r>
      <w:r>
        <w:t>".</w:t>
      </w:r>
    </w:p>
    <w:p w14:paraId="29E41277" w14:textId="77777777" w:rsidR="00C03EC4" w:rsidRDefault="00C03EC4" w:rsidP="00C03EC4">
      <w:pPr>
        <w:pStyle w:val="EX"/>
      </w:pPr>
      <w:r>
        <w:rPr>
          <w:rFonts w:hint="eastAsia"/>
          <w:lang w:eastAsia="ja-JP"/>
        </w:rPr>
        <w:lastRenderedPageBreak/>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2DA537CC" w14:textId="77777777" w:rsidR="00C03EC4" w:rsidRDefault="00C03EC4" w:rsidP="00C03EC4">
      <w:pPr>
        <w:pStyle w:val="EX"/>
        <w:rPr>
          <w:lang w:val="it-IT"/>
        </w:rPr>
      </w:pPr>
      <w:r>
        <w:t>[49]</w:t>
      </w:r>
      <w:r>
        <w:tab/>
        <w:t>IETF RFC 3948: "UDP Encapsulation of IPsec ESP Packets</w:t>
      </w:r>
      <w:r>
        <w:rPr>
          <w:lang w:val="it-IT"/>
        </w:rPr>
        <w:t>".</w:t>
      </w:r>
    </w:p>
    <w:p w14:paraId="365A5B69" w14:textId="77777777" w:rsidR="00C03EC4" w:rsidRDefault="00C03EC4" w:rsidP="00C03EC4">
      <w:pPr>
        <w:pStyle w:val="EX"/>
      </w:pPr>
      <w:r>
        <w:rPr>
          <w:lang w:val="it-IT"/>
        </w:rPr>
        <w:t>[50]</w:t>
      </w:r>
      <w:r>
        <w:rPr>
          <w:lang w:val="it-IT"/>
        </w:rPr>
        <w:tab/>
        <w:t>3GPP TS 24.302:</w:t>
      </w:r>
      <w:r>
        <w:t xml:space="preserve"> "Access to the 3GPP Evolved Packet Core (EPC) via non-3GPP access networks; stage 3".</w:t>
      </w:r>
    </w:p>
    <w:p w14:paraId="43719DDE" w14:textId="77777777" w:rsidR="00C03EC4" w:rsidRDefault="00C03EC4" w:rsidP="00C03EC4">
      <w:pPr>
        <w:pStyle w:val="EX"/>
      </w:pPr>
      <w:r>
        <w:t>[51]</w:t>
      </w:r>
      <w:r>
        <w:tab/>
        <w:t>IETF RFC 8583: "Diameter Load Information Conveyance".</w:t>
      </w:r>
    </w:p>
    <w:p w14:paraId="78C21580" w14:textId="77777777" w:rsidR="00C03EC4" w:rsidRDefault="00C03EC4" w:rsidP="00C03EC4">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48BFD71F" w14:textId="77777777" w:rsidR="00C03EC4" w:rsidRDefault="00C03EC4" w:rsidP="00C03EC4">
      <w:pPr>
        <w:pStyle w:val="EX"/>
      </w:pPr>
      <w:r>
        <w:t>[53]</w:t>
      </w:r>
      <w:r>
        <w:tab/>
        <w:t>3GPP TS 23.167: "IP Multimedia Subsystem (IMS) emergency sessions".</w:t>
      </w:r>
    </w:p>
    <w:p w14:paraId="02AC916A" w14:textId="77777777" w:rsidR="00C03EC4" w:rsidRDefault="00C03EC4" w:rsidP="00C03EC4">
      <w:pPr>
        <w:pStyle w:val="EX"/>
        <w:rPr>
          <w:lang w:eastAsia="ko-KR"/>
        </w:rPr>
      </w:pPr>
      <w:r>
        <w:t>[54]</w:t>
      </w:r>
      <w:r>
        <w:tab/>
        <w:t xml:space="preserve">3GPP TS 23.379: "Functional architecture and information flows to support Mission Critical Push </w:t>
      </w:r>
      <w:proofErr w:type="gramStart"/>
      <w:r>
        <w:t>To</w:t>
      </w:r>
      <w:proofErr w:type="gramEnd"/>
      <w:r>
        <w:t xml:space="preserve"> Talk (MCPTT); Stage 2</w:t>
      </w:r>
      <w:r>
        <w:rPr>
          <w:lang w:eastAsia="ko-KR"/>
        </w:rPr>
        <w:t>".</w:t>
      </w:r>
    </w:p>
    <w:p w14:paraId="3153381F" w14:textId="77777777" w:rsidR="00C03EC4" w:rsidRDefault="00C03EC4" w:rsidP="00C03EC4">
      <w:pPr>
        <w:pStyle w:val="EX"/>
      </w:pPr>
      <w:r>
        <w:t>[55]</w:t>
      </w:r>
      <w:r>
        <w:tab/>
        <w:t>3GPP TS 23.501: "System Architecture for the 5G System; Stage 2".</w:t>
      </w:r>
    </w:p>
    <w:p w14:paraId="609CC1F9" w14:textId="77777777" w:rsidR="00C03EC4" w:rsidRDefault="00C03EC4" w:rsidP="00C03EC4">
      <w:pPr>
        <w:pStyle w:val="EX"/>
      </w:pPr>
      <w:r>
        <w:t>[56]</w:t>
      </w:r>
      <w:r>
        <w:tab/>
        <w:t>3GPP TS 23.503: "Policy and Charging Control Framework for the 5G System; Stage 2".</w:t>
      </w:r>
    </w:p>
    <w:p w14:paraId="78CA4D96" w14:textId="77777777" w:rsidR="00C03EC4" w:rsidRDefault="00C03EC4" w:rsidP="00C03EC4">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040F756C" w14:textId="77777777" w:rsidR="00C03EC4" w:rsidRDefault="00C03EC4" w:rsidP="00C03EC4">
      <w:pPr>
        <w:pStyle w:val="EX"/>
      </w:pPr>
      <w:r>
        <w:t>[58]</w:t>
      </w:r>
      <w:r>
        <w:tab/>
        <w:t>3GPP TS 29.512: "5G System; Session Management Policy Control Service; Stage 3".</w:t>
      </w:r>
    </w:p>
    <w:p w14:paraId="60186282" w14:textId="77777777" w:rsidR="00C03EC4" w:rsidRDefault="00C03EC4" w:rsidP="00C03EC4">
      <w:pPr>
        <w:pStyle w:val="EX"/>
      </w:pPr>
      <w:r>
        <w:t>[59]</w:t>
      </w:r>
      <w:r>
        <w:tab/>
        <w:t xml:space="preserve">3GPP TS 29.513: "5G System; Policy and Charging Control signalling flows and </w:t>
      </w:r>
      <w:proofErr w:type="spellStart"/>
      <w:r>
        <w:t>QoS</w:t>
      </w:r>
      <w:proofErr w:type="spellEnd"/>
      <w:r>
        <w:t xml:space="preserve"> parameter mapping; Stage 3".</w:t>
      </w:r>
    </w:p>
    <w:p w14:paraId="228810DC" w14:textId="77777777" w:rsidR="00C03EC4" w:rsidRDefault="00C03EC4" w:rsidP="00C03EC4">
      <w:pPr>
        <w:pStyle w:val="EX"/>
      </w:pPr>
      <w:r>
        <w:t>[60]</w:t>
      </w:r>
      <w:r>
        <w:tab/>
        <w:t>3GPP TS 23.280: "Common functional architecture to support mission critical services; Stage 2".</w:t>
      </w:r>
    </w:p>
    <w:p w14:paraId="58FB9685" w14:textId="77777777" w:rsidR="00C03EC4" w:rsidRDefault="00C03EC4" w:rsidP="00C03EC4">
      <w:pPr>
        <w:pStyle w:val="EX"/>
      </w:pPr>
      <w:r>
        <w:t>[61]</w:t>
      </w:r>
      <w:r>
        <w:tab/>
        <w:t>3GPP TS 23.281: "Functional architecture and information flows to support Mission Critical Video (</w:t>
      </w:r>
      <w:proofErr w:type="spellStart"/>
      <w:r>
        <w:t>MCVideo</w:t>
      </w:r>
      <w:proofErr w:type="spellEnd"/>
      <w:r>
        <w:t>); Stage 2".</w:t>
      </w:r>
    </w:p>
    <w:p w14:paraId="46CA5AE9" w14:textId="77777777" w:rsidR="00C03EC4" w:rsidRDefault="00C03EC4" w:rsidP="00C03EC4">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5C0E7A61" w14:textId="77777777" w:rsidR="00C03EC4" w:rsidRDefault="00C03EC4" w:rsidP="00C03EC4">
      <w:pPr>
        <w:pStyle w:val="EX"/>
      </w:pPr>
      <w:r>
        <w:t>[63]</w:t>
      </w:r>
      <w:r>
        <w:tab/>
        <w:t xml:space="preserve">3GPP TS 24.147: </w:t>
      </w:r>
      <w:bookmarkStart w:id="40" w:name="_Hlk530341956"/>
      <w:r>
        <w:t>"Conferencing using the IP Multimedia (IM) Core Network (CN) subsystem; Stage 3".</w:t>
      </w:r>
      <w:bookmarkEnd w:id="40"/>
    </w:p>
    <w:p w14:paraId="3279BDFF" w14:textId="77777777" w:rsidR="00C03EC4" w:rsidRDefault="00C03EC4" w:rsidP="00C03EC4">
      <w:pPr>
        <w:pStyle w:val="EX"/>
      </w:pPr>
      <w:r>
        <w:t>[64]</w:t>
      </w:r>
      <w:r>
        <w:tab/>
        <w:t>3GPP TS 29.571: "5G System; Common Data Types for Service Based Interfaces; Stage 3".</w:t>
      </w:r>
    </w:p>
    <w:p w14:paraId="037AA28D" w14:textId="77777777" w:rsidR="00C03EC4" w:rsidRDefault="00C03EC4" w:rsidP="00C03EC4">
      <w:pPr>
        <w:pStyle w:val="EX"/>
      </w:pPr>
      <w:r>
        <w:t>[65]</w:t>
      </w:r>
      <w:r>
        <w:tab/>
        <w:t>3GPP TS 22.101: "Service aspects; Service principles".</w:t>
      </w:r>
    </w:p>
    <w:p w14:paraId="12BAB692" w14:textId="77777777" w:rsidR="00C03EC4" w:rsidRDefault="00C03EC4" w:rsidP="00C03EC4">
      <w:pPr>
        <w:pStyle w:val="EX"/>
      </w:pPr>
      <w:r>
        <w:t>[66]</w:t>
      </w:r>
      <w:r>
        <w:tab/>
        <w:t>3GPP TS 23.221: "Architectural requirements".</w:t>
      </w:r>
    </w:p>
    <w:p w14:paraId="1FFAAD1F" w14:textId="77777777" w:rsidR="00C03EC4" w:rsidRDefault="00C03EC4" w:rsidP="00C03EC4">
      <w:pPr>
        <w:pStyle w:val="EX"/>
      </w:pPr>
      <w:r>
        <w:t xml:space="preserve">[67] </w:t>
      </w:r>
      <w:r>
        <w:tab/>
        <w:t>3GPP TS 23.401: "General Packet Radio Service (GPRS) enhancements for Evolved Universal Terrestrial Radio Access Network (E-UTRAN) access".</w:t>
      </w:r>
    </w:p>
    <w:p w14:paraId="6ED04CEF" w14:textId="77777777" w:rsidR="00C03EC4" w:rsidRDefault="00C03EC4" w:rsidP="00C03EC4">
      <w:pPr>
        <w:pStyle w:val="EX"/>
        <w:rPr>
          <w:lang w:eastAsia="en-GB"/>
        </w:rPr>
      </w:pPr>
      <w:r>
        <w:rPr>
          <w:lang w:eastAsia="en-GB"/>
        </w:rPr>
        <w:t>[68]</w:t>
      </w:r>
      <w:r>
        <w:rPr>
          <w:lang w:eastAsia="en-GB"/>
        </w:rPr>
        <w:tab/>
        <w:t>IETF RFC 4574: "The Session Description Protocol (SDP) Label Attribute".</w:t>
      </w:r>
    </w:p>
    <w:p w14:paraId="48246263" w14:textId="77777777" w:rsidR="00C03EC4" w:rsidRDefault="00C03EC4" w:rsidP="00C03EC4">
      <w:pPr>
        <w:pStyle w:val="EX"/>
      </w:pPr>
      <w:r>
        <w:t>[69]</w:t>
      </w:r>
      <w:r>
        <w:tab/>
        <w:t>3GPP TS 26.238: "Uplink Streaming".</w:t>
      </w:r>
    </w:p>
    <w:p w14:paraId="36DF49A8" w14:textId="77777777" w:rsidR="00C03EC4" w:rsidRDefault="00C03EC4" w:rsidP="00C03EC4">
      <w:pPr>
        <w:pStyle w:val="EX"/>
      </w:pPr>
      <w:r>
        <w:t>[70]</w:t>
      </w:r>
      <w:r>
        <w:tab/>
        <w:t>3GPP TS 24.501: "Non-Access-Stratum (NAS) Protocol for 5G System (5GS); Stage 3".</w:t>
      </w:r>
    </w:p>
    <w:p w14:paraId="2F1975C5" w14:textId="77777777" w:rsidR="00C03EC4" w:rsidRDefault="00C03EC4" w:rsidP="00C03EC4">
      <w:pPr>
        <w:pStyle w:val="EX"/>
      </w:pPr>
      <w:r>
        <w:t>[71]</w:t>
      </w:r>
      <w:r>
        <w:tab/>
        <w:t>3GPP TS 38.413: "NG-RAN; NG Application Protocol (NGAP)".</w:t>
      </w:r>
    </w:p>
    <w:p w14:paraId="7EC7C1D5" w14:textId="77777777" w:rsidR="00C03EC4" w:rsidRDefault="00C03EC4" w:rsidP="00C03EC4">
      <w:pPr>
        <w:pStyle w:val="EX"/>
      </w:pPr>
      <w:r>
        <w:t>[72]</w:t>
      </w:r>
      <w:r>
        <w:tab/>
        <w:t>3GPP TS 23.316: "Wireless and wireline convergence access support for the 5G System (5GS)".</w:t>
      </w:r>
    </w:p>
    <w:p w14:paraId="5063FC38" w14:textId="77777777" w:rsidR="00C03EC4" w:rsidRDefault="00C03EC4" w:rsidP="00C03EC4">
      <w:pPr>
        <w:pStyle w:val="EX"/>
      </w:pPr>
      <w:r>
        <w:t>[73]</w:t>
      </w:r>
      <w:r>
        <w:tab/>
      </w:r>
      <w:bookmarkStart w:id="41" w:name="_Hlk8920865"/>
      <w:proofErr w:type="spellStart"/>
      <w:r>
        <w:t>CableLabs</w:t>
      </w:r>
      <w:proofErr w:type="spellEnd"/>
      <w:r>
        <w:t xml:space="preserve"> WR-TR-5WWC-ARCH</w:t>
      </w:r>
      <w:bookmarkEnd w:id="41"/>
      <w:r>
        <w:t>: "5G Wireless Wireline Converged Core Architecture".</w:t>
      </w:r>
    </w:p>
    <w:p w14:paraId="26CFC34B" w14:textId="77777777" w:rsidR="00C03EC4" w:rsidRDefault="00C03EC4" w:rsidP="00C03EC4">
      <w:pPr>
        <w:pStyle w:val="EX"/>
      </w:pPr>
      <w:r>
        <w:t>[74]</w:t>
      </w:r>
      <w:r>
        <w:tab/>
        <w:t>BBF WT-470: "5G FMC Architecture".</w:t>
      </w:r>
    </w:p>
    <w:p w14:paraId="0B83CAA6" w14:textId="77777777" w:rsidR="00C03EC4" w:rsidRDefault="00C03EC4" w:rsidP="00C03EC4">
      <w:pPr>
        <w:pStyle w:val="EX"/>
        <w:rPr>
          <w:ins w:id="42" w:author="Huawei1" w:date="2021-09-25T16:03:00Z"/>
          <w:lang w:eastAsia="ja-JP"/>
        </w:rPr>
      </w:pPr>
      <w:r>
        <w:t>[75]</w:t>
      </w:r>
      <w:r>
        <w:tab/>
      </w:r>
      <w:r>
        <w:rPr>
          <w:lang w:eastAsia="ja-JP"/>
        </w:rPr>
        <w:t>IETF RFC 8506: "Diameter Credit Control Application".</w:t>
      </w:r>
    </w:p>
    <w:p w14:paraId="2E53C12E" w14:textId="621D644D" w:rsidR="00C03EC4" w:rsidRDefault="00C03EC4" w:rsidP="00C03EC4">
      <w:pPr>
        <w:pStyle w:val="EX"/>
      </w:pPr>
      <w:ins w:id="43" w:author="Huawei1" w:date="2021-09-25T16:04:00Z">
        <w:r w:rsidRPr="001D2CEF">
          <w:rPr>
            <w:lang w:eastAsia="zh-CN"/>
          </w:rPr>
          <w:t>[</w:t>
        </w:r>
        <w:r>
          <w:rPr>
            <w:lang w:eastAsia="zh-CN"/>
          </w:rPr>
          <w:t>x</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ins>
    </w:p>
    <w:p w14:paraId="178113DE" w14:textId="77777777" w:rsidR="00C03EC4" w:rsidRPr="00D96F8C" w:rsidRDefault="00C03EC4" w:rsidP="00C03E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6E46FE3" w14:textId="77777777" w:rsidR="00C03EC4" w:rsidRDefault="00C03EC4" w:rsidP="00C03EC4">
      <w:pPr>
        <w:pStyle w:val="3"/>
      </w:pPr>
      <w:r>
        <w:lastRenderedPageBreak/>
        <w:t>5.3.0</w:t>
      </w:r>
      <w:r>
        <w:tab/>
        <w:t>General</w:t>
      </w:r>
      <w:bookmarkEnd w:id="10"/>
      <w:bookmarkEnd w:id="11"/>
      <w:bookmarkEnd w:id="12"/>
      <w:bookmarkEnd w:id="13"/>
      <w:bookmarkEnd w:id="14"/>
      <w:bookmarkEnd w:id="15"/>
      <w:bookmarkEnd w:id="16"/>
    </w:p>
    <w:p w14:paraId="74A533A0" w14:textId="77777777" w:rsidR="00C03EC4" w:rsidRDefault="00C03EC4" w:rsidP="00C03EC4">
      <w:r>
        <w:t>Table 5.3.0.1 describes the Diameter AVPs defined for the Rx interface protocol, their AVP Code values, types, possible flag values</w:t>
      </w:r>
      <w:r>
        <w:rPr>
          <w:rFonts w:eastAsia="宋体" w:hint="eastAsia"/>
          <w:lang w:eastAsia="zh-CN"/>
        </w:rPr>
        <w:t>,</w:t>
      </w:r>
      <w:r>
        <w:t xml:space="preserve"> whether or not the AVP may be encrypted</w:t>
      </w:r>
      <w:r>
        <w:rPr>
          <w:rFonts w:eastAsia="宋体" w:hint="eastAsia"/>
          <w:lang w:eastAsia="zh-CN"/>
        </w:rPr>
        <w:t xml:space="preserve"> and which supported feature the AVP is applicable to</w:t>
      </w:r>
      <w:r>
        <w:t>. The Vendor-Id header of all AVPs defined in the present document shall be set to 3GPP (10415).</w:t>
      </w:r>
    </w:p>
    <w:p w14:paraId="00BA6B01" w14:textId="77777777" w:rsidR="00C03EC4" w:rsidRDefault="00C03EC4" w:rsidP="00C03EC4">
      <w:pPr>
        <w:pStyle w:val="NO"/>
      </w:pPr>
      <w:r>
        <w:t>NOTE:</w:t>
      </w:r>
      <w:r>
        <w:tab/>
        <w:t>Most of these AVPs have already been defined in 3GPP TS 29.209 [5] for Rel-6. Their definition is based on the one used for Rel-6 with some possible modifications to be applied to the Rel-7 protocols.</w:t>
      </w:r>
    </w:p>
    <w:p w14:paraId="0AA7ABCE" w14:textId="77777777" w:rsidR="00C03EC4" w:rsidRDefault="00C03EC4" w:rsidP="00C03EC4">
      <w:pPr>
        <w:pStyle w:val="TH"/>
        <w:outlineLvl w:val="0"/>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2"/>
        <w:gridCol w:w="568"/>
        <w:gridCol w:w="697"/>
        <w:gridCol w:w="1044"/>
        <w:gridCol w:w="476"/>
        <w:gridCol w:w="407"/>
        <w:gridCol w:w="666"/>
        <w:gridCol w:w="476"/>
        <w:gridCol w:w="507"/>
        <w:gridCol w:w="2328"/>
      </w:tblGrid>
      <w:tr w:rsidR="00C03EC4" w14:paraId="1AE8432D" w14:textId="77777777" w:rsidTr="00A75895">
        <w:trPr>
          <w:jc w:val="center"/>
        </w:trPr>
        <w:tc>
          <w:tcPr>
            <w:tcW w:w="2440" w:type="pct"/>
            <w:gridSpan w:val="4"/>
            <w:tcBorders>
              <w:top w:val="nil"/>
              <w:left w:val="nil"/>
            </w:tcBorders>
          </w:tcPr>
          <w:p w14:paraId="5D76B848" w14:textId="77777777" w:rsidR="00C03EC4" w:rsidRDefault="00C03EC4" w:rsidP="00C03EC4">
            <w:pPr>
              <w:pStyle w:val="TAH"/>
              <w:rPr>
                <w:rFonts w:eastAsia="Times New Roman"/>
              </w:rPr>
            </w:pPr>
          </w:p>
        </w:tc>
        <w:tc>
          <w:tcPr>
            <w:tcW w:w="1067" w:type="pct"/>
            <w:gridSpan w:val="4"/>
          </w:tcPr>
          <w:p w14:paraId="2E887B36" w14:textId="77777777" w:rsidR="00C03EC4" w:rsidRDefault="00C03EC4" w:rsidP="00C03EC4">
            <w:pPr>
              <w:pStyle w:val="TAH"/>
              <w:rPr>
                <w:rFonts w:eastAsia="Times New Roman"/>
              </w:rPr>
            </w:pPr>
            <w:r>
              <w:rPr>
                <w:rFonts w:eastAsia="Times New Roman"/>
              </w:rPr>
              <w:t>AVP Flag rules (Note 1)</w:t>
            </w:r>
          </w:p>
        </w:tc>
        <w:tc>
          <w:tcPr>
            <w:tcW w:w="1494" w:type="pct"/>
            <w:gridSpan w:val="2"/>
            <w:tcBorders>
              <w:top w:val="nil"/>
              <w:right w:val="nil"/>
            </w:tcBorders>
          </w:tcPr>
          <w:p w14:paraId="44EB88B4" w14:textId="77777777" w:rsidR="00C03EC4" w:rsidRDefault="00C03EC4" w:rsidP="00C03EC4">
            <w:pPr>
              <w:pStyle w:val="TAH"/>
              <w:rPr>
                <w:rFonts w:eastAsia="Times New Roman"/>
              </w:rPr>
            </w:pPr>
          </w:p>
        </w:tc>
      </w:tr>
      <w:tr w:rsidR="00C03EC4" w14:paraId="6A280A1A" w14:textId="77777777" w:rsidTr="00A75895">
        <w:trPr>
          <w:jc w:val="center"/>
        </w:trPr>
        <w:tc>
          <w:tcPr>
            <w:tcW w:w="1224" w:type="pct"/>
          </w:tcPr>
          <w:p w14:paraId="5B65CA65" w14:textId="77777777" w:rsidR="00C03EC4" w:rsidRDefault="00C03EC4" w:rsidP="00C03EC4">
            <w:pPr>
              <w:pStyle w:val="TAH"/>
              <w:rPr>
                <w:rFonts w:eastAsia="Times New Roman"/>
              </w:rPr>
            </w:pPr>
            <w:r>
              <w:rPr>
                <w:rFonts w:eastAsia="Times New Roman"/>
              </w:rPr>
              <w:t>Attribute Name</w:t>
            </w:r>
          </w:p>
        </w:tc>
        <w:tc>
          <w:tcPr>
            <w:tcW w:w="299" w:type="pct"/>
          </w:tcPr>
          <w:p w14:paraId="6B12759B" w14:textId="77777777" w:rsidR="00C03EC4" w:rsidRDefault="00C03EC4" w:rsidP="00C03EC4">
            <w:pPr>
              <w:pStyle w:val="TAH"/>
              <w:rPr>
                <w:rFonts w:eastAsia="Times New Roman"/>
              </w:rPr>
            </w:pPr>
            <w:r>
              <w:rPr>
                <w:rFonts w:eastAsia="Times New Roman"/>
              </w:rPr>
              <w:t>AVP Code</w:t>
            </w:r>
          </w:p>
        </w:tc>
        <w:tc>
          <w:tcPr>
            <w:tcW w:w="367" w:type="pct"/>
          </w:tcPr>
          <w:p w14:paraId="3E36B13F" w14:textId="77777777" w:rsidR="00C03EC4" w:rsidRDefault="00C03EC4" w:rsidP="00C03EC4">
            <w:pPr>
              <w:pStyle w:val="TAH"/>
              <w:rPr>
                <w:rFonts w:eastAsia="Times New Roman"/>
              </w:rPr>
            </w:pPr>
            <w:r>
              <w:rPr>
                <w:rFonts w:eastAsia="Times New Roman"/>
              </w:rPr>
              <w:t>Clause defined</w:t>
            </w:r>
          </w:p>
        </w:tc>
        <w:tc>
          <w:tcPr>
            <w:tcW w:w="549" w:type="pct"/>
          </w:tcPr>
          <w:p w14:paraId="533A9421" w14:textId="77777777" w:rsidR="00C03EC4" w:rsidRDefault="00C03EC4" w:rsidP="00C03EC4">
            <w:pPr>
              <w:pStyle w:val="TAH"/>
              <w:rPr>
                <w:rFonts w:eastAsia="Times New Roman"/>
              </w:rPr>
            </w:pPr>
            <w:r>
              <w:rPr>
                <w:rFonts w:eastAsia="Times New Roman"/>
              </w:rPr>
              <w:t>Value Type (Note 2)</w:t>
            </w:r>
          </w:p>
        </w:tc>
        <w:tc>
          <w:tcPr>
            <w:tcW w:w="251" w:type="pct"/>
          </w:tcPr>
          <w:p w14:paraId="09519274" w14:textId="77777777" w:rsidR="00C03EC4" w:rsidRDefault="00C03EC4" w:rsidP="00C03EC4">
            <w:pPr>
              <w:pStyle w:val="TAH"/>
              <w:rPr>
                <w:rFonts w:eastAsia="Times New Roman"/>
              </w:rPr>
            </w:pPr>
            <w:r>
              <w:rPr>
                <w:rFonts w:eastAsia="Times New Roman"/>
              </w:rPr>
              <w:t>Must</w:t>
            </w:r>
          </w:p>
        </w:tc>
        <w:tc>
          <w:tcPr>
            <w:tcW w:w="214" w:type="pct"/>
          </w:tcPr>
          <w:p w14:paraId="196C252A" w14:textId="77777777" w:rsidR="00C03EC4" w:rsidRDefault="00C03EC4" w:rsidP="00C03EC4">
            <w:pPr>
              <w:pStyle w:val="TAH"/>
              <w:rPr>
                <w:rFonts w:eastAsia="Times New Roman"/>
              </w:rPr>
            </w:pPr>
            <w:r>
              <w:rPr>
                <w:rFonts w:eastAsia="Times New Roman"/>
              </w:rPr>
              <w:t>May</w:t>
            </w:r>
          </w:p>
        </w:tc>
        <w:tc>
          <w:tcPr>
            <w:tcW w:w="351" w:type="pct"/>
          </w:tcPr>
          <w:p w14:paraId="64DA7880" w14:textId="77777777" w:rsidR="00C03EC4" w:rsidRDefault="00C03EC4" w:rsidP="00C03EC4">
            <w:pPr>
              <w:pStyle w:val="TAH"/>
              <w:rPr>
                <w:rFonts w:eastAsia="Times New Roman"/>
              </w:rPr>
            </w:pPr>
            <w:r>
              <w:rPr>
                <w:rFonts w:eastAsia="Times New Roman"/>
              </w:rPr>
              <w:t>Should not</w:t>
            </w:r>
          </w:p>
        </w:tc>
        <w:tc>
          <w:tcPr>
            <w:tcW w:w="251" w:type="pct"/>
          </w:tcPr>
          <w:p w14:paraId="2C4DA1D7" w14:textId="77777777" w:rsidR="00C03EC4" w:rsidRDefault="00C03EC4" w:rsidP="00C03EC4">
            <w:pPr>
              <w:pStyle w:val="TAH"/>
              <w:rPr>
                <w:rFonts w:eastAsia="Times New Roman"/>
              </w:rPr>
            </w:pPr>
            <w:r>
              <w:rPr>
                <w:rFonts w:eastAsia="Times New Roman"/>
              </w:rPr>
              <w:t>Must not</w:t>
            </w:r>
          </w:p>
        </w:tc>
        <w:tc>
          <w:tcPr>
            <w:tcW w:w="267" w:type="pct"/>
          </w:tcPr>
          <w:p w14:paraId="394678B1" w14:textId="77777777" w:rsidR="00C03EC4" w:rsidRDefault="00C03EC4" w:rsidP="00C03EC4">
            <w:pPr>
              <w:pStyle w:val="TAH"/>
              <w:rPr>
                <w:rFonts w:eastAsia="Times New Roman"/>
              </w:rPr>
            </w:pPr>
            <w:r>
              <w:rPr>
                <w:rFonts w:eastAsia="Times New Roman"/>
              </w:rPr>
              <w:t xml:space="preserve">May </w:t>
            </w:r>
            <w:proofErr w:type="spellStart"/>
            <w:r>
              <w:rPr>
                <w:rFonts w:eastAsia="Times New Roman"/>
              </w:rPr>
              <w:t>Encr</w:t>
            </w:r>
            <w:proofErr w:type="spellEnd"/>
            <w:r>
              <w:rPr>
                <w:rFonts w:eastAsia="Times New Roman"/>
              </w:rPr>
              <w:t>.</w:t>
            </w:r>
          </w:p>
        </w:tc>
        <w:tc>
          <w:tcPr>
            <w:tcW w:w="1226" w:type="pct"/>
          </w:tcPr>
          <w:p w14:paraId="5F90F1FE" w14:textId="77777777" w:rsidR="00C03EC4" w:rsidRDefault="00C03EC4" w:rsidP="00C03EC4">
            <w:pPr>
              <w:pStyle w:val="TAH"/>
              <w:rPr>
                <w:rFonts w:eastAsia="宋体"/>
                <w:lang w:eastAsia="zh-CN"/>
              </w:rPr>
            </w:pPr>
            <w:r>
              <w:rPr>
                <w:rFonts w:eastAsia="宋体" w:hint="eastAsia"/>
                <w:lang w:eastAsia="zh-CN"/>
              </w:rPr>
              <w:t>Applicability</w:t>
            </w:r>
          </w:p>
          <w:p w14:paraId="56A0995B" w14:textId="77777777" w:rsidR="00C03EC4" w:rsidRDefault="00C03EC4" w:rsidP="00C03EC4">
            <w:pPr>
              <w:pStyle w:val="TAH"/>
              <w:rPr>
                <w:rFonts w:eastAsia="Times New Roman"/>
              </w:rPr>
            </w:pPr>
            <w:r>
              <w:rPr>
                <w:rFonts w:eastAsia="宋体" w:hint="eastAsia"/>
                <w:lang w:eastAsia="zh-CN"/>
              </w:rPr>
              <w:t>(Note 3)</w:t>
            </w:r>
          </w:p>
        </w:tc>
      </w:tr>
      <w:tr w:rsidR="00C03EC4" w14:paraId="3C309869" w14:textId="77777777" w:rsidTr="00A75895">
        <w:trPr>
          <w:jc w:val="center"/>
        </w:trPr>
        <w:tc>
          <w:tcPr>
            <w:tcW w:w="1224" w:type="pct"/>
          </w:tcPr>
          <w:p w14:paraId="1D1883AE" w14:textId="77777777" w:rsidR="00C03EC4" w:rsidRDefault="00C03EC4" w:rsidP="00C03EC4">
            <w:pPr>
              <w:pStyle w:val="TAL"/>
            </w:pPr>
            <w:r>
              <w:t>5GMM-Cause</w:t>
            </w:r>
          </w:p>
        </w:tc>
        <w:tc>
          <w:tcPr>
            <w:tcW w:w="299" w:type="pct"/>
          </w:tcPr>
          <w:p w14:paraId="508063D5" w14:textId="77777777" w:rsidR="00C03EC4" w:rsidRDefault="00C03EC4" w:rsidP="00C03EC4">
            <w:pPr>
              <w:pStyle w:val="TAC"/>
            </w:pPr>
            <w:r>
              <w:t>573</w:t>
            </w:r>
          </w:p>
        </w:tc>
        <w:tc>
          <w:tcPr>
            <w:tcW w:w="367" w:type="pct"/>
          </w:tcPr>
          <w:p w14:paraId="6882B001" w14:textId="77777777" w:rsidR="00C03EC4" w:rsidRDefault="00C03EC4" w:rsidP="00C03EC4">
            <w:pPr>
              <w:pStyle w:val="TAL"/>
            </w:pPr>
            <w:r>
              <w:t>5.3.70</w:t>
            </w:r>
          </w:p>
        </w:tc>
        <w:tc>
          <w:tcPr>
            <w:tcW w:w="549" w:type="pct"/>
          </w:tcPr>
          <w:p w14:paraId="78A6F718" w14:textId="77777777" w:rsidR="00C03EC4" w:rsidRDefault="00C03EC4" w:rsidP="00C03EC4">
            <w:pPr>
              <w:pStyle w:val="TAL"/>
            </w:pPr>
            <w:r>
              <w:t>Unsigned32</w:t>
            </w:r>
          </w:p>
        </w:tc>
        <w:tc>
          <w:tcPr>
            <w:tcW w:w="251" w:type="pct"/>
          </w:tcPr>
          <w:p w14:paraId="386240AA" w14:textId="77777777" w:rsidR="00C03EC4" w:rsidRDefault="00C03EC4" w:rsidP="00C03EC4">
            <w:pPr>
              <w:pStyle w:val="TAL"/>
            </w:pPr>
            <w:r>
              <w:t>V</w:t>
            </w:r>
          </w:p>
        </w:tc>
        <w:tc>
          <w:tcPr>
            <w:tcW w:w="214" w:type="pct"/>
          </w:tcPr>
          <w:p w14:paraId="2C5797CB" w14:textId="77777777" w:rsidR="00C03EC4" w:rsidRDefault="00C03EC4" w:rsidP="00C03EC4">
            <w:pPr>
              <w:pStyle w:val="TAL"/>
            </w:pPr>
            <w:r>
              <w:t>P</w:t>
            </w:r>
          </w:p>
        </w:tc>
        <w:tc>
          <w:tcPr>
            <w:tcW w:w="351" w:type="pct"/>
          </w:tcPr>
          <w:p w14:paraId="37671F03" w14:textId="77777777" w:rsidR="00C03EC4" w:rsidRDefault="00C03EC4" w:rsidP="00C03EC4">
            <w:pPr>
              <w:pStyle w:val="TAL"/>
            </w:pPr>
          </w:p>
        </w:tc>
        <w:tc>
          <w:tcPr>
            <w:tcW w:w="251" w:type="pct"/>
          </w:tcPr>
          <w:p w14:paraId="0A1D8EE2" w14:textId="77777777" w:rsidR="00C03EC4" w:rsidRDefault="00C03EC4" w:rsidP="00C03EC4">
            <w:pPr>
              <w:pStyle w:val="TAL"/>
            </w:pPr>
            <w:r>
              <w:t>M</w:t>
            </w:r>
          </w:p>
        </w:tc>
        <w:tc>
          <w:tcPr>
            <w:tcW w:w="267" w:type="pct"/>
          </w:tcPr>
          <w:p w14:paraId="2AFF30F2" w14:textId="77777777" w:rsidR="00C03EC4" w:rsidRDefault="00C03EC4" w:rsidP="00C03EC4">
            <w:pPr>
              <w:pStyle w:val="TAL"/>
            </w:pPr>
            <w:r>
              <w:t>Y</w:t>
            </w:r>
          </w:p>
        </w:tc>
        <w:tc>
          <w:tcPr>
            <w:tcW w:w="1226" w:type="pct"/>
          </w:tcPr>
          <w:p w14:paraId="1B057A46" w14:textId="77777777" w:rsidR="00C03EC4" w:rsidRDefault="00C03EC4" w:rsidP="00C03EC4">
            <w:pPr>
              <w:pStyle w:val="TAL"/>
            </w:pPr>
            <w:r>
              <w:t>RAN-NAS-Cause</w:t>
            </w:r>
          </w:p>
        </w:tc>
      </w:tr>
      <w:tr w:rsidR="00C03EC4" w14:paraId="55BC60F0" w14:textId="77777777" w:rsidTr="00A75895">
        <w:trPr>
          <w:jc w:val="center"/>
        </w:trPr>
        <w:tc>
          <w:tcPr>
            <w:tcW w:w="1224" w:type="pct"/>
          </w:tcPr>
          <w:p w14:paraId="2F53CAD7" w14:textId="77777777" w:rsidR="00C03EC4" w:rsidRDefault="00C03EC4" w:rsidP="00C03EC4">
            <w:pPr>
              <w:pStyle w:val="TAL"/>
            </w:pPr>
            <w:r>
              <w:t>5GS-RAN-NAS-Release-Cause</w:t>
            </w:r>
          </w:p>
        </w:tc>
        <w:tc>
          <w:tcPr>
            <w:tcW w:w="299" w:type="pct"/>
          </w:tcPr>
          <w:p w14:paraId="3C9953A7" w14:textId="77777777" w:rsidR="00C03EC4" w:rsidRDefault="00C03EC4" w:rsidP="00C03EC4">
            <w:pPr>
              <w:pStyle w:val="TAC"/>
            </w:pPr>
            <w:r>
              <w:t>572</w:t>
            </w:r>
          </w:p>
        </w:tc>
        <w:tc>
          <w:tcPr>
            <w:tcW w:w="367" w:type="pct"/>
          </w:tcPr>
          <w:p w14:paraId="612AF453" w14:textId="77777777" w:rsidR="00C03EC4" w:rsidRDefault="00C03EC4" w:rsidP="00C03EC4">
            <w:pPr>
              <w:pStyle w:val="TAL"/>
            </w:pPr>
            <w:r>
              <w:t>5.3.69</w:t>
            </w:r>
          </w:p>
        </w:tc>
        <w:tc>
          <w:tcPr>
            <w:tcW w:w="549" w:type="pct"/>
          </w:tcPr>
          <w:p w14:paraId="47EBF901" w14:textId="77777777" w:rsidR="00C03EC4" w:rsidRDefault="00C03EC4" w:rsidP="00C03EC4">
            <w:pPr>
              <w:pStyle w:val="TAL"/>
            </w:pPr>
            <w:r>
              <w:t>Grouped</w:t>
            </w:r>
          </w:p>
        </w:tc>
        <w:tc>
          <w:tcPr>
            <w:tcW w:w="251" w:type="pct"/>
          </w:tcPr>
          <w:p w14:paraId="42BC87EF" w14:textId="77777777" w:rsidR="00C03EC4" w:rsidRDefault="00C03EC4" w:rsidP="00C03EC4">
            <w:pPr>
              <w:pStyle w:val="TAL"/>
            </w:pPr>
            <w:r>
              <w:t>V</w:t>
            </w:r>
          </w:p>
        </w:tc>
        <w:tc>
          <w:tcPr>
            <w:tcW w:w="214" w:type="pct"/>
          </w:tcPr>
          <w:p w14:paraId="55B7BD3B" w14:textId="77777777" w:rsidR="00C03EC4" w:rsidRDefault="00C03EC4" w:rsidP="00C03EC4">
            <w:pPr>
              <w:pStyle w:val="TAL"/>
            </w:pPr>
            <w:r>
              <w:t>P</w:t>
            </w:r>
          </w:p>
        </w:tc>
        <w:tc>
          <w:tcPr>
            <w:tcW w:w="351" w:type="pct"/>
          </w:tcPr>
          <w:p w14:paraId="04E35F5F" w14:textId="77777777" w:rsidR="00C03EC4" w:rsidRDefault="00C03EC4" w:rsidP="00C03EC4">
            <w:pPr>
              <w:pStyle w:val="TAL"/>
            </w:pPr>
          </w:p>
        </w:tc>
        <w:tc>
          <w:tcPr>
            <w:tcW w:w="251" w:type="pct"/>
          </w:tcPr>
          <w:p w14:paraId="21CE784F" w14:textId="77777777" w:rsidR="00C03EC4" w:rsidRDefault="00C03EC4" w:rsidP="00C03EC4">
            <w:pPr>
              <w:pStyle w:val="TAL"/>
            </w:pPr>
            <w:r>
              <w:t>M</w:t>
            </w:r>
          </w:p>
        </w:tc>
        <w:tc>
          <w:tcPr>
            <w:tcW w:w="267" w:type="pct"/>
          </w:tcPr>
          <w:p w14:paraId="08EA3C67" w14:textId="77777777" w:rsidR="00C03EC4" w:rsidRDefault="00C03EC4" w:rsidP="00C03EC4">
            <w:pPr>
              <w:pStyle w:val="TAL"/>
            </w:pPr>
            <w:r>
              <w:t>Y</w:t>
            </w:r>
          </w:p>
        </w:tc>
        <w:tc>
          <w:tcPr>
            <w:tcW w:w="1226" w:type="pct"/>
          </w:tcPr>
          <w:p w14:paraId="1D1BFCC2" w14:textId="77777777" w:rsidR="00C03EC4" w:rsidRDefault="00C03EC4" w:rsidP="00C03EC4">
            <w:pPr>
              <w:pStyle w:val="TAL"/>
            </w:pPr>
            <w:r>
              <w:t>RAN-NAS-Cause</w:t>
            </w:r>
          </w:p>
        </w:tc>
      </w:tr>
      <w:tr w:rsidR="00C03EC4" w14:paraId="596A0F12" w14:textId="77777777" w:rsidTr="00A75895">
        <w:trPr>
          <w:jc w:val="center"/>
        </w:trPr>
        <w:tc>
          <w:tcPr>
            <w:tcW w:w="1224" w:type="pct"/>
          </w:tcPr>
          <w:p w14:paraId="36DFB573" w14:textId="77777777" w:rsidR="00C03EC4" w:rsidRDefault="00C03EC4" w:rsidP="00C03EC4">
            <w:pPr>
              <w:pStyle w:val="TAL"/>
            </w:pPr>
            <w:r>
              <w:t>5GSM-Cause</w:t>
            </w:r>
          </w:p>
        </w:tc>
        <w:tc>
          <w:tcPr>
            <w:tcW w:w="299" w:type="pct"/>
          </w:tcPr>
          <w:p w14:paraId="3F40C396" w14:textId="77777777" w:rsidR="00C03EC4" w:rsidRDefault="00C03EC4" w:rsidP="00C03EC4">
            <w:pPr>
              <w:pStyle w:val="TAC"/>
            </w:pPr>
            <w:r>
              <w:t>574</w:t>
            </w:r>
          </w:p>
        </w:tc>
        <w:tc>
          <w:tcPr>
            <w:tcW w:w="367" w:type="pct"/>
          </w:tcPr>
          <w:p w14:paraId="329C1DEC" w14:textId="77777777" w:rsidR="00C03EC4" w:rsidRDefault="00C03EC4" w:rsidP="00C03EC4">
            <w:pPr>
              <w:pStyle w:val="TAL"/>
            </w:pPr>
            <w:r>
              <w:t>5.3.71</w:t>
            </w:r>
          </w:p>
        </w:tc>
        <w:tc>
          <w:tcPr>
            <w:tcW w:w="549" w:type="pct"/>
          </w:tcPr>
          <w:p w14:paraId="2A34A4B4" w14:textId="77777777" w:rsidR="00C03EC4" w:rsidRDefault="00C03EC4" w:rsidP="00C03EC4">
            <w:pPr>
              <w:pStyle w:val="TAL"/>
            </w:pPr>
            <w:r>
              <w:t>Unsigned32</w:t>
            </w:r>
          </w:p>
        </w:tc>
        <w:tc>
          <w:tcPr>
            <w:tcW w:w="251" w:type="pct"/>
          </w:tcPr>
          <w:p w14:paraId="409F492F" w14:textId="77777777" w:rsidR="00C03EC4" w:rsidRDefault="00C03EC4" w:rsidP="00C03EC4">
            <w:pPr>
              <w:pStyle w:val="TAL"/>
            </w:pPr>
            <w:r>
              <w:t>V</w:t>
            </w:r>
          </w:p>
        </w:tc>
        <w:tc>
          <w:tcPr>
            <w:tcW w:w="214" w:type="pct"/>
          </w:tcPr>
          <w:p w14:paraId="39C767F7" w14:textId="77777777" w:rsidR="00C03EC4" w:rsidRDefault="00C03EC4" w:rsidP="00C03EC4">
            <w:pPr>
              <w:pStyle w:val="TAL"/>
            </w:pPr>
            <w:r>
              <w:t>P</w:t>
            </w:r>
          </w:p>
        </w:tc>
        <w:tc>
          <w:tcPr>
            <w:tcW w:w="351" w:type="pct"/>
          </w:tcPr>
          <w:p w14:paraId="31EC4B0B" w14:textId="77777777" w:rsidR="00C03EC4" w:rsidRDefault="00C03EC4" w:rsidP="00C03EC4">
            <w:pPr>
              <w:pStyle w:val="TAL"/>
            </w:pPr>
          </w:p>
        </w:tc>
        <w:tc>
          <w:tcPr>
            <w:tcW w:w="251" w:type="pct"/>
          </w:tcPr>
          <w:p w14:paraId="5107B671" w14:textId="77777777" w:rsidR="00C03EC4" w:rsidRDefault="00C03EC4" w:rsidP="00C03EC4">
            <w:pPr>
              <w:pStyle w:val="TAL"/>
            </w:pPr>
            <w:r>
              <w:t>M</w:t>
            </w:r>
          </w:p>
        </w:tc>
        <w:tc>
          <w:tcPr>
            <w:tcW w:w="267" w:type="pct"/>
          </w:tcPr>
          <w:p w14:paraId="2FEEF7E6" w14:textId="77777777" w:rsidR="00C03EC4" w:rsidRDefault="00C03EC4" w:rsidP="00C03EC4">
            <w:pPr>
              <w:pStyle w:val="TAL"/>
            </w:pPr>
            <w:r>
              <w:t>Y</w:t>
            </w:r>
          </w:p>
        </w:tc>
        <w:tc>
          <w:tcPr>
            <w:tcW w:w="1226" w:type="pct"/>
          </w:tcPr>
          <w:p w14:paraId="7DA90D24" w14:textId="77777777" w:rsidR="00C03EC4" w:rsidRDefault="00C03EC4" w:rsidP="00C03EC4">
            <w:pPr>
              <w:pStyle w:val="TAL"/>
            </w:pPr>
            <w:r>
              <w:t>RAN-NAS-Cause</w:t>
            </w:r>
          </w:p>
        </w:tc>
      </w:tr>
      <w:tr w:rsidR="00C03EC4" w14:paraId="0F997D47" w14:textId="77777777" w:rsidTr="00A75895">
        <w:trPr>
          <w:jc w:val="center"/>
        </w:trPr>
        <w:tc>
          <w:tcPr>
            <w:tcW w:w="1224" w:type="pct"/>
          </w:tcPr>
          <w:p w14:paraId="54D0FC15" w14:textId="77777777" w:rsidR="00C03EC4" w:rsidRDefault="00C03EC4" w:rsidP="00C03EC4">
            <w:pPr>
              <w:pStyle w:val="TAL"/>
              <w:rPr>
                <w:rFonts w:eastAsia="Times New Roman"/>
              </w:rPr>
            </w:pPr>
            <w:r>
              <w:rPr>
                <w:rFonts w:eastAsia="Times New Roman"/>
              </w:rPr>
              <w:t>Abort-Cause</w:t>
            </w:r>
          </w:p>
        </w:tc>
        <w:tc>
          <w:tcPr>
            <w:tcW w:w="299" w:type="pct"/>
          </w:tcPr>
          <w:p w14:paraId="70638399" w14:textId="77777777" w:rsidR="00C03EC4" w:rsidRDefault="00C03EC4" w:rsidP="00C03EC4">
            <w:pPr>
              <w:pStyle w:val="TAC"/>
              <w:rPr>
                <w:rFonts w:eastAsia="Times New Roman"/>
              </w:rPr>
            </w:pPr>
            <w:r>
              <w:rPr>
                <w:rFonts w:eastAsia="Times New Roman"/>
              </w:rPr>
              <w:t>500</w:t>
            </w:r>
          </w:p>
        </w:tc>
        <w:tc>
          <w:tcPr>
            <w:tcW w:w="367" w:type="pct"/>
          </w:tcPr>
          <w:p w14:paraId="34BC79D9" w14:textId="77777777" w:rsidR="00C03EC4" w:rsidRDefault="00C03EC4" w:rsidP="00C03EC4">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9" w:type="pct"/>
          </w:tcPr>
          <w:p w14:paraId="3D9B37A6" w14:textId="77777777" w:rsidR="00C03EC4" w:rsidRDefault="00C03EC4" w:rsidP="00C03EC4">
            <w:pPr>
              <w:pStyle w:val="TAL"/>
              <w:rPr>
                <w:rFonts w:eastAsia="Times New Roman"/>
              </w:rPr>
            </w:pPr>
            <w:r>
              <w:rPr>
                <w:rFonts w:eastAsia="Times New Roman"/>
              </w:rPr>
              <w:t>Enumerated</w:t>
            </w:r>
          </w:p>
        </w:tc>
        <w:tc>
          <w:tcPr>
            <w:tcW w:w="251" w:type="pct"/>
          </w:tcPr>
          <w:p w14:paraId="06B2AF87" w14:textId="77777777" w:rsidR="00C03EC4" w:rsidRDefault="00C03EC4" w:rsidP="00C03EC4">
            <w:pPr>
              <w:pStyle w:val="TAL"/>
              <w:rPr>
                <w:rFonts w:eastAsia="Times New Roman"/>
              </w:rPr>
            </w:pPr>
            <w:r>
              <w:rPr>
                <w:rFonts w:eastAsia="Times New Roman"/>
              </w:rPr>
              <w:t>M,V</w:t>
            </w:r>
          </w:p>
        </w:tc>
        <w:tc>
          <w:tcPr>
            <w:tcW w:w="214" w:type="pct"/>
          </w:tcPr>
          <w:p w14:paraId="100487D1" w14:textId="77777777" w:rsidR="00C03EC4" w:rsidRDefault="00C03EC4" w:rsidP="00C03EC4">
            <w:pPr>
              <w:pStyle w:val="TAL"/>
              <w:rPr>
                <w:rFonts w:eastAsia="Times New Roman"/>
              </w:rPr>
            </w:pPr>
            <w:r>
              <w:rPr>
                <w:rFonts w:eastAsia="Times New Roman"/>
              </w:rPr>
              <w:t>P</w:t>
            </w:r>
          </w:p>
        </w:tc>
        <w:tc>
          <w:tcPr>
            <w:tcW w:w="351" w:type="pct"/>
          </w:tcPr>
          <w:p w14:paraId="18DB1221" w14:textId="77777777" w:rsidR="00C03EC4" w:rsidRDefault="00C03EC4" w:rsidP="00C03EC4">
            <w:pPr>
              <w:pStyle w:val="TAL"/>
              <w:rPr>
                <w:rFonts w:eastAsia="Times New Roman"/>
              </w:rPr>
            </w:pPr>
          </w:p>
        </w:tc>
        <w:tc>
          <w:tcPr>
            <w:tcW w:w="251" w:type="pct"/>
          </w:tcPr>
          <w:p w14:paraId="27532E1E" w14:textId="77777777" w:rsidR="00C03EC4" w:rsidRDefault="00C03EC4" w:rsidP="00C03EC4">
            <w:pPr>
              <w:pStyle w:val="TAL"/>
              <w:rPr>
                <w:rFonts w:eastAsia="Times New Roman"/>
              </w:rPr>
            </w:pPr>
          </w:p>
        </w:tc>
        <w:tc>
          <w:tcPr>
            <w:tcW w:w="267" w:type="pct"/>
          </w:tcPr>
          <w:p w14:paraId="3D1CFC3B" w14:textId="77777777" w:rsidR="00C03EC4" w:rsidRDefault="00C03EC4" w:rsidP="00C03EC4">
            <w:pPr>
              <w:pStyle w:val="TAL"/>
              <w:rPr>
                <w:rFonts w:eastAsia="Times New Roman"/>
              </w:rPr>
            </w:pPr>
            <w:r>
              <w:rPr>
                <w:rFonts w:eastAsia="Times New Roman"/>
              </w:rPr>
              <w:t>Y</w:t>
            </w:r>
          </w:p>
        </w:tc>
        <w:tc>
          <w:tcPr>
            <w:tcW w:w="1226" w:type="pct"/>
          </w:tcPr>
          <w:p w14:paraId="1C053A47" w14:textId="77777777" w:rsidR="00C03EC4" w:rsidRDefault="00C03EC4" w:rsidP="00C03EC4">
            <w:pPr>
              <w:pStyle w:val="TAL"/>
              <w:rPr>
                <w:rFonts w:eastAsia="Times New Roman"/>
              </w:rPr>
            </w:pPr>
          </w:p>
        </w:tc>
      </w:tr>
      <w:tr w:rsidR="00C03EC4" w14:paraId="0E1CE959" w14:textId="77777777" w:rsidTr="00A75895">
        <w:trPr>
          <w:jc w:val="center"/>
        </w:trPr>
        <w:tc>
          <w:tcPr>
            <w:tcW w:w="1224" w:type="pct"/>
          </w:tcPr>
          <w:p w14:paraId="0E67CB36" w14:textId="77777777" w:rsidR="00C03EC4" w:rsidRDefault="00C03EC4" w:rsidP="00C03EC4">
            <w:pPr>
              <w:pStyle w:val="TAL"/>
              <w:rPr>
                <w:rFonts w:eastAsia="Times New Roman"/>
              </w:rPr>
            </w:pPr>
            <w:r>
              <w:rPr>
                <w:rFonts w:eastAsia="Times New Roman"/>
              </w:rPr>
              <w:t>Access-Network-Charging-Address</w:t>
            </w:r>
          </w:p>
        </w:tc>
        <w:tc>
          <w:tcPr>
            <w:tcW w:w="299" w:type="pct"/>
          </w:tcPr>
          <w:p w14:paraId="3EEB95DB" w14:textId="77777777" w:rsidR="00C03EC4" w:rsidRDefault="00C03EC4" w:rsidP="00C03EC4">
            <w:pPr>
              <w:pStyle w:val="TAC"/>
              <w:rPr>
                <w:rFonts w:eastAsia="Times New Roman"/>
              </w:rPr>
            </w:pPr>
            <w:r>
              <w:rPr>
                <w:rFonts w:eastAsia="Times New Roman"/>
              </w:rPr>
              <w:t>501</w:t>
            </w:r>
          </w:p>
        </w:tc>
        <w:tc>
          <w:tcPr>
            <w:tcW w:w="367" w:type="pct"/>
          </w:tcPr>
          <w:p w14:paraId="6EE0D815" w14:textId="77777777" w:rsidR="00C03EC4" w:rsidRDefault="00C03EC4" w:rsidP="00C03EC4">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9" w:type="pct"/>
          </w:tcPr>
          <w:p w14:paraId="42CEA28D" w14:textId="77777777" w:rsidR="00C03EC4" w:rsidRDefault="00C03EC4" w:rsidP="00C03EC4">
            <w:pPr>
              <w:pStyle w:val="TAL"/>
              <w:rPr>
                <w:rFonts w:eastAsia="Times New Roman"/>
              </w:rPr>
            </w:pPr>
            <w:r>
              <w:rPr>
                <w:rFonts w:eastAsia="Times New Roman"/>
              </w:rPr>
              <w:t>Address</w:t>
            </w:r>
          </w:p>
        </w:tc>
        <w:tc>
          <w:tcPr>
            <w:tcW w:w="251" w:type="pct"/>
          </w:tcPr>
          <w:p w14:paraId="0C3EDE0E" w14:textId="77777777" w:rsidR="00C03EC4" w:rsidRDefault="00C03EC4" w:rsidP="00C03EC4">
            <w:pPr>
              <w:pStyle w:val="TAL"/>
              <w:rPr>
                <w:rFonts w:eastAsia="Times New Roman"/>
              </w:rPr>
            </w:pPr>
            <w:r>
              <w:rPr>
                <w:rFonts w:eastAsia="Times New Roman"/>
              </w:rPr>
              <w:t>M,V</w:t>
            </w:r>
          </w:p>
        </w:tc>
        <w:tc>
          <w:tcPr>
            <w:tcW w:w="214" w:type="pct"/>
          </w:tcPr>
          <w:p w14:paraId="62D988F7" w14:textId="77777777" w:rsidR="00C03EC4" w:rsidRDefault="00C03EC4" w:rsidP="00C03EC4">
            <w:pPr>
              <w:pStyle w:val="TAL"/>
              <w:rPr>
                <w:rFonts w:eastAsia="Times New Roman"/>
              </w:rPr>
            </w:pPr>
            <w:r>
              <w:rPr>
                <w:rFonts w:eastAsia="Times New Roman"/>
              </w:rPr>
              <w:t>P</w:t>
            </w:r>
          </w:p>
        </w:tc>
        <w:tc>
          <w:tcPr>
            <w:tcW w:w="351" w:type="pct"/>
          </w:tcPr>
          <w:p w14:paraId="4E684951" w14:textId="77777777" w:rsidR="00C03EC4" w:rsidRDefault="00C03EC4" w:rsidP="00C03EC4">
            <w:pPr>
              <w:pStyle w:val="TAL"/>
              <w:rPr>
                <w:rFonts w:eastAsia="Times New Roman"/>
              </w:rPr>
            </w:pPr>
          </w:p>
        </w:tc>
        <w:tc>
          <w:tcPr>
            <w:tcW w:w="251" w:type="pct"/>
          </w:tcPr>
          <w:p w14:paraId="11D17D3F" w14:textId="77777777" w:rsidR="00C03EC4" w:rsidRDefault="00C03EC4" w:rsidP="00C03EC4">
            <w:pPr>
              <w:pStyle w:val="TAL"/>
              <w:rPr>
                <w:rFonts w:eastAsia="Times New Roman"/>
              </w:rPr>
            </w:pPr>
          </w:p>
        </w:tc>
        <w:tc>
          <w:tcPr>
            <w:tcW w:w="267" w:type="pct"/>
          </w:tcPr>
          <w:p w14:paraId="2CBEA50B" w14:textId="77777777" w:rsidR="00C03EC4" w:rsidRDefault="00C03EC4" w:rsidP="00C03EC4">
            <w:pPr>
              <w:pStyle w:val="TAL"/>
              <w:rPr>
                <w:rFonts w:eastAsia="Times New Roman"/>
              </w:rPr>
            </w:pPr>
            <w:r>
              <w:rPr>
                <w:rFonts w:eastAsia="Times New Roman"/>
              </w:rPr>
              <w:t>Y</w:t>
            </w:r>
          </w:p>
        </w:tc>
        <w:tc>
          <w:tcPr>
            <w:tcW w:w="1226" w:type="pct"/>
          </w:tcPr>
          <w:p w14:paraId="28CE5197" w14:textId="77777777" w:rsidR="00C03EC4" w:rsidRDefault="00C03EC4" w:rsidP="00C03EC4">
            <w:pPr>
              <w:pStyle w:val="TAL"/>
              <w:rPr>
                <w:rFonts w:eastAsia="Times New Roman"/>
              </w:rPr>
            </w:pPr>
          </w:p>
        </w:tc>
      </w:tr>
      <w:tr w:rsidR="00C03EC4" w14:paraId="612DE30E" w14:textId="77777777" w:rsidTr="00A75895">
        <w:trPr>
          <w:jc w:val="center"/>
        </w:trPr>
        <w:tc>
          <w:tcPr>
            <w:tcW w:w="1224" w:type="pct"/>
          </w:tcPr>
          <w:p w14:paraId="0630A67F" w14:textId="77777777" w:rsidR="00C03EC4" w:rsidRDefault="00C03EC4" w:rsidP="00C03EC4">
            <w:pPr>
              <w:pStyle w:val="TAL"/>
              <w:rPr>
                <w:rFonts w:eastAsia="Times New Roman"/>
              </w:rPr>
            </w:pPr>
            <w:r>
              <w:rPr>
                <w:rFonts w:eastAsia="Times New Roman"/>
              </w:rPr>
              <w:t>Access-Network-Charging-Identifier</w:t>
            </w:r>
          </w:p>
        </w:tc>
        <w:tc>
          <w:tcPr>
            <w:tcW w:w="299" w:type="pct"/>
          </w:tcPr>
          <w:p w14:paraId="136FFB3B" w14:textId="77777777" w:rsidR="00C03EC4" w:rsidRDefault="00C03EC4" w:rsidP="00C03EC4">
            <w:pPr>
              <w:pStyle w:val="TAC"/>
              <w:rPr>
                <w:rFonts w:eastAsia="Times New Roman"/>
              </w:rPr>
            </w:pPr>
            <w:r>
              <w:rPr>
                <w:rFonts w:eastAsia="Times New Roman"/>
              </w:rPr>
              <w:t>502</w:t>
            </w:r>
          </w:p>
        </w:tc>
        <w:tc>
          <w:tcPr>
            <w:tcW w:w="367" w:type="pct"/>
          </w:tcPr>
          <w:p w14:paraId="4A05B68A" w14:textId="77777777" w:rsidR="00C03EC4" w:rsidRDefault="00C03EC4" w:rsidP="00C03EC4">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9" w:type="pct"/>
          </w:tcPr>
          <w:p w14:paraId="58389723" w14:textId="77777777" w:rsidR="00C03EC4" w:rsidRDefault="00C03EC4" w:rsidP="00C03EC4">
            <w:pPr>
              <w:pStyle w:val="TAL"/>
              <w:rPr>
                <w:rFonts w:eastAsia="Times New Roman"/>
              </w:rPr>
            </w:pPr>
            <w:r>
              <w:rPr>
                <w:rFonts w:eastAsia="Times New Roman"/>
              </w:rPr>
              <w:t>Grouped</w:t>
            </w:r>
          </w:p>
        </w:tc>
        <w:tc>
          <w:tcPr>
            <w:tcW w:w="251" w:type="pct"/>
          </w:tcPr>
          <w:p w14:paraId="0E0AECBD" w14:textId="77777777" w:rsidR="00C03EC4" w:rsidRDefault="00C03EC4" w:rsidP="00C03EC4">
            <w:pPr>
              <w:pStyle w:val="TAL"/>
              <w:rPr>
                <w:rFonts w:eastAsia="Times New Roman"/>
              </w:rPr>
            </w:pPr>
            <w:r>
              <w:rPr>
                <w:rFonts w:eastAsia="Times New Roman"/>
              </w:rPr>
              <w:t>M,V</w:t>
            </w:r>
          </w:p>
        </w:tc>
        <w:tc>
          <w:tcPr>
            <w:tcW w:w="214" w:type="pct"/>
          </w:tcPr>
          <w:p w14:paraId="5428CC07" w14:textId="77777777" w:rsidR="00C03EC4" w:rsidRDefault="00C03EC4" w:rsidP="00C03EC4">
            <w:pPr>
              <w:pStyle w:val="TAL"/>
              <w:rPr>
                <w:rFonts w:eastAsia="Times New Roman"/>
              </w:rPr>
            </w:pPr>
            <w:r>
              <w:rPr>
                <w:rFonts w:eastAsia="Times New Roman"/>
              </w:rPr>
              <w:t>P</w:t>
            </w:r>
          </w:p>
        </w:tc>
        <w:tc>
          <w:tcPr>
            <w:tcW w:w="351" w:type="pct"/>
          </w:tcPr>
          <w:p w14:paraId="3C27F951" w14:textId="77777777" w:rsidR="00C03EC4" w:rsidRDefault="00C03EC4" w:rsidP="00C03EC4">
            <w:pPr>
              <w:pStyle w:val="TAL"/>
              <w:rPr>
                <w:rFonts w:eastAsia="Times New Roman"/>
              </w:rPr>
            </w:pPr>
          </w:p>
        </w:tc>
        <w:tc>
          <w:tcPr>
            <w:tcW w:w="251" w:type="pct"/>
          </w:tcPr>
          <w:p w14:paraId="64946AEC" w14:textId="77777777" w:rsidR="00C03EC4" w:rsidRDefault="00C03EC4" w:rsidP="00C03EC4">
            <w:pPr>
              <w:pStyle w:val="TAL"/>
              <w:rPr>
                <w:rFonts w:eastAsia="Times New Roman"/>
              </w:rPr>
            </w:pPr>
          </w:p>
        </w:tc>
        <w:tc>
          <w:tcPr>
            <w:tcW w:w="267" w:type="pct"/>
          </w:tcPr>
          <w:p w14:paraId="2CD6B90D" w14:textId="77777777" w:rsidR="00C03EC4" w:rsidRDefault="00C03EC4" w:rsidP="00C03EC4">
            <w:pPr>
              <w:pStyle w:val="TAL"/>
              <w:rPr>
                <w:rFonts w:eastAsia="Times New Roman"/>
              </w:rPr>
            </w:pPr>
            <w:r>
              <w:rPr>
                <w:rFonts w:eastAsia="Times New Roman"/>
              </w:rPr>
              <w:t>Y</w:t>
            </w:r>
          </w:p>
        </w:tc>
        <w:tc>
          <w:tcPr>
            <w:tcW w:w="1226" w:type="pct"/>
          </w:tcPr>
          <w:p w14:paraId="4485EEFB" w14:textId="77777777" w:rsidR="00C03EC4" w:rsidRDefault="00C03EC4" w:rsidP="00C03EC4">
            <w:pPr>
              <w:pStyle w:val="TAL"/>
              <w:rPr>
                <w:rFonts w:eastAsia="Times New Roman"/>
              </w:rPr>
            </w:pPr>
          </w:p>
        </w:tc>
      </w:tr>
      <w:tr w:rsidR="00C03EC4" w14:paraId="7987621D" w14:textId="77777777" w:rsidTr="00A75895">
        <w:trPr>
          <w:jc w:val="center"/>
        </w:trPr>
        <w:tc>
          <w:tcPr>
            <w:tcW w:w="1224" w:type="pct"/>
          </w:tcPr>
          <w:p w14:paraId="386C820D" w14:textId="77777777" w:rsidR="00C03EC4" w:rsidRDefault="00C03EC4" w:rsidP="00C03EC4">
            <w:pPr>
              <w:pStyle w:val="TAL"/>
              <w:rPr>
                <w:rFonts w:eastAsia="Times New Roman"/>
              </w:rPr>
            </w:pPr>
            <w:r>
              <w:rPr>
                <w:rFonts w:eastAsia="Times New Roman"/>
              </w:rPr>
              <w:t>Access-Network-Charging-Identifier-Value</w:t>
            </w:r>
          </w:p>
        </w:tc>
        <w:tc>
          <w:tcPr>
            <w:tcW w:w="299" w:type="pct"/>
          </w:tcPr>
          <w:p w14:paraId="35C61121" w14:textId="77777777" w:rsidR="00C03EC4" w:rsidRDefault="00C03EC4" w:rsidP="00C03EC4">
            <w:pPr>
              <w:pStyle w:val="TAC"/>
              <w:rPr>
                <w:rFonts w:eastAsia="Times New Roman"/>
              </w:rPr>
            </w:pPr>
            <w:r>
              <w:rPr>
                <w:rFonts w:eastAsia="Times New Roman"/>
              </w:rPr>
              <w:t>503</w:t>
            </w:r>
          </w:p>
        </w:tc>
        <w:tc>
          <w:tcPr>
            <w:tcW w:w="367" w:type="pct"/>
          </w:tcPr>
          <w:p w14:paraId="0A8BE1C1" w14:textId="77777777" w:rsidR="00C03EC4" w:rsidRDefault="00C03EC4" w:rsidP="00C03EC4">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9" w:type="pct"/>
          </w:tcPr>
          <w:p w14:paraId="33605685" w14:textId="77777777" w:rsidR="00C03EC4" w:rsidRDefault="00C03EC4" w:rsidP="00C03EC4">
            <w:pPr>
              <w:pStyle w:val="TAL"/>
              <w:rPr>
                <w:rFonts w:eastAsia="Times New Roman"/>
              </w:rPr>
            </w:pPr>
            <w:proofErr w:type="spellStart"/>
            <w:r>
              <w:rPr>
                <w:rFonts w:eastAsia="Times New Roman"/>
              </w:rPr>
              <w:t>OctetString</w:t>
            </w:r>
            <w:proofErr w:type="spellEnd"/>
          </w:p>
        </w:tc>
        <w:tc>
          <w:tcPr>
            <w:tcW w:w="251" w:type="pct"/>
          </w:tcPr>
          <w:p w14:paraId="11E40901" w14:textId="77777777" w:rsidR="00C03EC4" w:rsidRDefault="00C03EC4" w:rsidP="00C03EC4">
            <w:pPr>
              <w:pStyle w:val="TAL"/>
              <w:rPr>
                <w:rFonts w:eastAsia="Times New Roman"/>
              </w:rPr>
            </w:pPr>
            <w:r>
              <w:rPr>
                <w:rFonts w:eastAsia="Times New Roman"/>
              </w:rPr>
              <w:t>M,V</w:t>
            </w:r>
          </w:p>
        </w:tc>
        <w:tc>
          <w:tcPr>
            <w:tcW w:w="214" w:type="pct"/>
          </w:tcPr>
          <w:p w14:paraId="743A3949" w14:textId="77777777" w:rsidR="00C03EC4" w:rsidRDefault="00C03EC4" w:rsidP="00C03EC4">
            <w:pPr>
              <w:pStyle w:val="TAL"/>
              <w:rPr>
                <w:rFonts w:eastAsia="Times New Roman"/>
              </w:rPr>
            </w:pPr>
            <w:r>
              <w:rPr>
                <w:rFonts w:eastAsia="Times New Roman"/>
              </w:rPr>
              <w:t>P</w:t>
            </w:r>
          </w:p>
        </w:tc>
        <w:tc>
          <w:tcPr>
            <w:tcW w:w="351" w:type="pct"/>
          </w:tcPr>
          <w:p w14:paraId="78B4A21F" w14:textId="77777777" w:rsidR="00C03EC4" w:rsidRDefault="00C03EC4" w:rsidP="00C03EC4">
            <w:pPr>
              <w:pStyle w:val="TAL"/>
              <w:rPr>
                <w:rFonts w:eastAsia="Times New Roman"/>
              </w:rPr>
            </w:pPr>
          </w:p>
        </w:tc>
        <w:tc>
          <w:tcPr>
            <w:tcW w:w="251" w:type="pct"/>
          </w:tcPr>
          <w:p w14:paraId="44BC8229" w14:textId="77777777" w:rsidR="00C03EC4" w:rsidRDefault="00C03EC4" w:rsidP="00C03EC4">
            <w:pPr>
              <w:pStyle w:val="TAL"/>
              <w:rPr>
                <w:rFonts w:eastAsia="Times New Roman"/>
              </w:rPr>
            </w:pPr>
          </w:p>
        </w:tc>
        <w:tc>
          <w:tcPr>
            <w:tcW w:w="267" w:type="pct"/>
          </w:tcPr>
          <w:p w14:paraId="0EDA4553" w14:textId="77777777" w:rsidR="00C03EC4" w:rsidRDefault="00C03EC4" w:rsidP="00C03EC4">
            <w:pPr>
              <w:pStyle w:val="TAL"/>
              <w:rPr>
                <w:rFonts w:eastAsia="Times New Roman"/>
              </w:rPr>
            </w:pPr>
            <w:r>
              <w:rPr>
                <w:rFonts w:eastAsia="Times New Roman"/>
              </w:rPr>
              <w:t>Y</w:t>
            </w:r>
          </w:p>
        </w:tc>
        <w:tc>
          <w:tcPr>
            <w:tcW w:w="1226" w:type="pct"/>
          </w:tcPr>
          <w:p w14:paraId="66A2403D" w14:textId="77777777" w:rsidR="00C03EC4" w:rsidRDefault="00C03EC4" w:rsidP="00C03EC4">
            <w:pPr>
              <w:pStyle w:val="TAL"/>
              <w:rPr>
                <w:rFonts w:eastAsia="Times New Roman"/>
              </w:rPr>
            </w:pPr>
          </w:p>
        </w:tc>
      </w:tr>
      <w:tr w:rsidR="00C03EC4" w14:paraId="41D843EF" w14:textId="77777777" w:rsidTr="00A75895">
        <w:trPr>
          <w:jc w:val="center"/>
        </w:trPr>
        <w:tc>
          <w:tcPr>
            <w:tcW w:w="1224" w:type="pct"/>
          </w:tcPr>
          <w:p w14:paraId="59CBD956" w14:textId="77777777" w:rsidR="00C03EC4" w:rsidRDefault="00C03EC4" w:rsidP="00C03EC4">
            <w:pPr>
              <w:pStyle w:val="TAL"/>
              <w:rPr>
                <w:rFonts w:eastAsia="Times New Roman"/>
              </w:rPr>
            </w:pPr>
            <w:r>
              <w:rPr>
                <w:rFonts w:eastAsia="Times New Roman"/>
              </w:rPr>
              <w:t>Acceptable-Service-Info</w:t>
            </w:r>
          </w:p>
        </w:tc>
        <w:tc>
          <w:tcPr>
            <w:tcW w:w="299" w:type="pct"/>
          </w:tcPr>
          <w:p w14:paraId="7C5D9A2C" w14:textId="77777777" w:rsidR="00C03EC4" w:rsidRDefault="00C03EC4" w:rsidP="00C03EC4">
            <w:pPr>
              <w:pStyle w:val="TAC"/>
              <w:rPr>
                <w:rFonts w:eastAsia="Times New Roman"/>
              </w:rPr>
            </w:pPr>
            <w:r>
              <w:rPr>
                <w:rFonts w:eastAsia="Times New Roman"/>
              </w:rPr>
              <w:t>526</w:t>
            </w:r>
          </w:p>
        </w:tc>
        <w:tc>
          <w:tcPr>
            <w:tcW w:w="367" w:type="pct"/>
          </w:tcPr>
          <w:p w14:paraId="2DF07356" w14:textId="77777777" w:rsidR="00C03EC4" w:rsidRDefault="00C03EC4" w:rsidP="00C03EC4">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9" w:type="pct"/>
          </w:tcPr>
          <w:p w14:paraId="7C856CB3" w14:textId="77777777" w:rsidR="00C03EC4" w:rsidRDefault="00C03EC4" w:rsidP="00C03EC4">
            <w:pPr>
              <w:pStyle w:val="TAL"/>
              <w:rPr>
                <w:rFonts w:eastAsia="Times New Roman"/>
              </w:rPr>
            </w:pPr>
            <w:r>
              <w:rPr>
                <w:rFonts w:eastAsia="Times New Roman"/>
              </w:rPr>
              <w:t>Grouped</w:t>
            </w:r>
          </w:p>
        </w:tc>
        <w:tc>
          <w:tcPr>
            <w:tcW w:w="251" w:type="pct"/>
          </w:tcPr>
          <w:p w14:paraId="25A813A7" w14:textId="77777777" w:rsidR="00C03EC4" w:rsidRDefault="00C03EC4" w:rsidP="00C03EC4">
            <w:pPr>
              <w:pStyle w:val="TAL"/>
              <w:rPr>
                <w:rFonts w:eastAsia="Times New Roman"/>
              </w:rPr>
            </w:pPr>
            <w:r>
              <w:rPr>
                <w:rFonts w:eastAsia="Times New Roman"/>
              </w:rPr>
              <w:t>M,V</w:t>
            </w:r>
          </w:p>
        </w:tc>
        <w:tc>
          <w:tcPr>
            <w:tcW w:w="214" w:type="pct"/>
          </w:tcPr>
          <w:p w14:paraId="3C06B4A0" w14:textId="77777777" w:rsidR="00C03EC4" w:rsidRDefault="00C03EC4" w:rsidP="00C03EC4">
            <w:pPr>
              <w:pStyle w:val="TAL"/>
              <w:rPr>
                <w:rFonts w:eastAsia="Times New Roman"/>
              </w:rPr>
            </w:pPr>
            <w:r>
              <w:rPr>
                <w:rFonts w:eastAsia="Times New Roman"/>
              </w:rPr>
              <w:t>P</w:t>
            </w:r>
          </w:p>
        </w:tc>
        <w:tc>
          <w:tcPr>
            <w:tcW w:w="351" w:type="pct"/>
          </w:tcPr>
          <w:p w14:paraId="684C387D" w14:textId="77777777" w:rsidR="00C03EC4" w:rsidRDefault="00C03EC4" w:rsidP="00C03EC4">
            <w:pPr>
              <w:pStyle w:val="TAL"/>
              <w:rPr>
                <w:rFonts w:eastAsia="Times New Roman"/>
              </w:rPr>
            </w:pPr>
          </w:p>
        </w:tc>
        <w:tc>
          <w:tcPr>
            <w:tcW w:w="251" w:type="pct"/>
          </w:tcPr>
          <w:p w14:paraId="4F1FEF7F" w14:textId="77777777" w:rsidR="00C03EC4" w:rsidRDefault="00C03EC4" w:rsidP="00C03EC4">
            <w:pPr>
              <w:pStyle w:val="TAL"/>
              <w:rPr>
                <w:rFonts w:eastAsia="Times New Roman"/>
              </w:rPr>
            </w:pPr>
          </w:p>
        </w:tc>
        <w:tc>
          <w:tcPr>
            <w:tcW w:w="267" w:type="pct"/>
          </w:tcPr>
          <w:p w14:paraId="1733BE0B" w14:textId="77777777" w:rsidR="00C03EC4" w:rsidRDefault="00C03EC4" w:rsidP="00C03EC4">
            <w:pPr>
              <w:pStyle w:val="TAL"/>
              <w:rPr>
                <w:rFonts w:eastAsia="Times New Roman"/>
              </w:rPr>
            </w:pPr>
            <w:r>
              <w:rPr>
                <w:rFonts w:eastAsia="Times New Roman"/>
              </w:rPr>
              <w:t>Y</w:t>
            </w:r>
          </w:p>
        </w:tc>
        <w:tc>
          <w:tcPr>
            <w:tcW w:w="1226" w:type="pct"/>
          </w:tcPr>
          <w:p w14:paraId="370E7CD8" w14:textId="77777777" w:rsidR="00C03EC4" w:rsidRDefault="00C03EC4" w:rsidP="00C03EC4">
            <w:pPr>
              <w:pStyle w:val="TAL"/>
              <w:rPr>
                <w:rFonts w:eastAsia="Times New Roman"/>
              </w:rPr>
            </w:pPr>
          </w:p>
        </w:tc>
      </w:tr>
      <w:tr w:rsidR="00C03EC4" w14:paraId="3523C92F" w14:textId="77777777" w:rsidTr="00A75895">
        <w:trPr>
          <w:jc w:val="center"/>
        </w:trPr>
        <w:tc>
          <w:tcPr>
            <w:tcW w:w="1224" w:type="pct"/>
          </w:tcPr>
          <w:p w14:paraId="20B2FD05" w14:textId="77777777" w:rsidR="00C03EC4" w:rsidRDefault="00C03EC4" w:rsidP="00C03EC4">
            <w:pPr>
              <w:pStyle w:val="TAL"/>
              <w:rPr>
                <w:rFonts w:eastAsia="Times New Roman"/>
              </w:rPr>
            </w:pPr>
            <w:r>
              <w:rPr>
                <w:rFonts w:eastAsia="Times New Roman"/>
              </w:rPr>
              <w:t>AF-Application-Identifier</w:t>
            </w:r>
          </w:p>
        </w:tc>
        <w:tc>
          <w:tcPr>
            <w:tcW w:w="299" w:type="pct"/>
          </w:tcPr>
          <w:p w14:paraId="0DA17074" w14:textId="77777777" w:rsidR="00C03EC4" w:rsidRDefault="00C03EC4" w:rsidP="00C03EC4">
            <w:pPr>
              <w:pStyle w:val="TAC"/>
              <w:rPr>
                <w:rFonts w:eastAsia="Times New Roman"/>
              </w:rPr>
            </w:pPr>
            <w:r>
              <w:rPr>
                <w:rFonts w:eastAsia="Times New Roman"/>
              </w:rPr>
              <w:t>504</w:t>
            </w:r>
          </w:p>
        </w:tc>
        <w:tc>
          <w:tcPr>
            <w:tcW w:w="367" w:type="pct"/>
          </w:tcPr>
          <w:p w14:paraId="0563B822" w14:textId="77777777" w:rsidR="00C03EC4" w:rsidRDefault="00C03EC4" w:rsidP="00C03EC4">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9" w:type="pct"/>
          </w:tcPr>
          <w:p w14:paraId="5D9BA759" w14:textId="77777777" w:rsidR="00C03EC4" w:rsidRDefault="00C03EC4" w:rsidP="00C03EC4">
            <w:pPr>
              <w:pStyle w:val="TAL"/>
              <w:rPr>
                <w:rFonts w:eastAsia="Times New Roman"/>
              </w:rPr>
            </w:pPr>
            <w:proofErr w:type="spellStart"/>
            <w:r>
              <w:rPr>
                <w:rFonts w:eastAsia="Times New Roman"/>
              </w:rPr>
              <w:t>OctetString</w:t>
            </w:r>
            <w:proofErr w:type="spellEnd"/>
          </w:p>
        </w:tc>
        <w:tc>
          <w:tcPr>
            <w:tcW w:w="251" w:type="pct"/>
          </w:tcPr>
          <w:p w14:paraId="376FE79C" w14:textId="77777777" w:rsidR="00C03EC4" w:rsidRDefault="00C03EC4" w:rsidP="00C03EC4">
            <w:pPr>
              <w:pStyle w:val="TAL"/>
              <w:rPr>
                <w:rFonts w:eastAsia="Times New Roman"/>
              </w:rPr>
            </w:pPr>
            <w:r>
              <w:rPr>
                <w:rFonts w:eastAsia="Times New Roman"/>
              </w:rPr>
              <w:t>M,V</w:t>
            </w:r>
          </w:p>
        </w:tc>
        <w:tc>
          <w:tcPr>
            <w:tcW w:w="214" w:type="pct"/>
          </w:tcPr>
          <w:p w14:paraId="5B152330" w14:textId="77777777" w:rsidR="00C03EC4" w:rsidRDefault="00C03EC4" w:rsidP="00C03EC4">
            <w:pPr>
              <w:pStyle w:val="TAL"/>
              <w:rPr>
                <w:rFonts w:eastAsia="Times New Roman"/>
              </w:rPr>
            </w:pPr>
            <w:r>
              <w:rPr>
                <w:rFonts w:eastAsia="Times New Roman"/>
              </w:rPr>
              <w:t>P</w:t>
            </w:r>
          </w:p>
        </w:tc>
        <w:tc>
          <w:tcPr>
            <w:tcW w:w="351" w:type="pct"/>
          </w:tcPr>
          <w:p w14:paraId="54F3C845" w14:textId="77777777" w:rsidR="00C03EC4" w:rsidRDefault="00C03EC4" w:rsidP="00C03EC4">
            <w:pPr>
              <w:pStyle w:val="TAL"/>
              <w:rPr>
                <w:rFonts w:eastAsia="Times New Roman"/>
              </w:rPr>
            </w:pPr>
          </w:p>
        </w:tc>
        <w:tc>
          <w:tcPr>
            <w:tcW w:w="251" w:type="pct"/>
          </w:tcPr>
          <w:p w14:paraId="2756E51F" w14:textId="77777777" w:rsidR="00C03EC4" w:rsidRDefault="00C03EC4" w:rsidP="00C03EC4">
            <w:pPr>
              <w:pStyle w:val="TAL"/>
              <w:rPr>
                <w:rFonts w:eastAsia="Times New Roman"/>
              </w:rPr>
            </w:pPr>
          </w:p>
        </w:tc>
        <w:tc>
          <w:tcPr>
            <w:tcW w:w="267" w:type="pct"/>
          </w:tcPr>
          <w:p w14:paraId="4BA098DF" w14:textId="77777777" w:rsidR="00C03EC4" w:rsidRDefault="00C03EC4" w:rsidP="00C03EC4">
            <w:pPr>
              <w:pStyle w:val="TAL"/>
              <w:rPr>
                <w:rFonts w:eastAsia="Times New Roman"/>
              </w:rPr>
            </w:pPr>
            <w:r>
              <w:rPr>
                <w:rFonts w:eastAsia="Times New Roman"/>
              </w:rPr>
              <w:t>Y</w:t>
            </w:r>
          </w:p>
        </w:tc>
        <w:tc>
          <w:tcPr>
            <w:tcW w:w="1226" w:type="pct"/>
          </w:tcPr>
          <w:p w14:paraId="6B158F35" w14:textId="77777777" w:rsidR="00C03EC4" w:rsidRDefault="00C03EC4" w:rsidP="00C03EC4">
            <w:pPr>
              <w:pStyle w:val="TAL"/>
              <w:rPr>
                <w:rFonts w:eastAsia="Times New Roman"/>
              </w:rPr>
            </w:pPr>
          </w:p>
        </w:tc>
      </w:tr>
      <w:tr w:rsidR="00C03EC4" w14:paraId="4F8F1183" w14:textId="77777777" w:rsidTr="00A75895">
        <w:trPr>
          <w:jc w:val="center"/>
        </w:trPr>
        <w:tc>
          <w:tcPr>
            <w:tcW w:w="1224" w:type="pct"/>
          </w:tcPr>
          <w:p w14:paraId="38E9DD53" w14:textId="77777777" w:rsidR="00C03EC4" w:rsidRDefault="00C03EC4" w:rsidP="00C03EC4">
            <w:pPr>
              <w:pStyle w:val="TAL"/>
              <w:rPr>
                <w:rFonts w:eastAsia="Times New Roman"/>
              </w:rPr>
            </w:pPr>
            <w:r>
              <w:rPr>
                <w:rFonts w:eastAsia="Times New Roman"/>
              </w:rPr>
              <w:t>AF-Charging-Identifier</w:t>
            </w:r>
          </w:p>
        </w:tc>
        <w:tc>
          <w:tcPr>
            <w:tcW w:w="299" w:type="pct"/>
          </w:tcPr>
          <w:p w14:paraId="7EDC9D67" w14:textId="77777777" w:rsidR="00C03EC4" w:rsidRDefault="00C03EC4" w:rsidP="00C03EC4">
            <w:pPr>
              <w:pStyle w:val="TAC"/>
              <w:rPr>
                <w:rFonts w:eastAsia="Times New Roman"/>
              </w:rPr>
            </w:pPr>
            <w:r>
              <w:rPr>
                <w:rFonts w:eastAsia="Times New Roman"/>
              </w:rPr>
              <w:t>505</w:t>
            </w:r>
          </w:p>
        </w:tc>
        <w:tc>
          <w:tcPr>
            <w:tcW w:w="367" w:type="pct"/>
          </w:tcPr>
          <w:p w14:paraId="708F79F7" w14:textId="77777777" w:rsidR="00C03EC4" w:rsidRDefault="00C03EC4" w:rsidP="00C03EC4">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9" w:type="pct"/>
          </w:tcPr>
          <w:p w14:paraId="4B46FB2E" w14:textId="77777777" w:rsidR="00C03EC4" w:rsidRDefault="00C03EC4" w:rsidP="00C03EC4">
            <w:pPr>
              <w:pStyle w:val="TAL"/>
              <w:rPr>
                <w:rFonts w:eastAsia="Times New Roman"/>
              </w:rPr>
            </w:pPr>
            <w:proofErr w:type="spellStart"/>
            <w:r>
              <w:rPr>
                <w:rFonts w:eastAsia="Times New Roman"/>
              </w:rPr>
              <w:t>OctetString</w:t>
            </w:r>
            <w:proofErr w:type="spellEnd"/>
          </w:p>
        </w:tc>
        <w:tc>
          <w:tcPr>
            <w:tcW w:w="251" w:type="pct"/>
          </w:tcPr>
          <w:p w14:paraId="7D1EF6B0" w14:textId="77777777" w:rsidR="00C03EC4" w:rsidRDefault="00C03EC4" w:rsidP="00C03EC4">
            <w:pPr>
              <w:pStyle w:val="TAL"/>
              <w:rPr>
                <w:rFonts w:eastAsia="Times New Roman"/>
              </w:rPr>
            </w:pPr>
            <w:r>
              <w:rPr>
                <w:rFonts w:eastAsia="Times New Roman"/>
              </w:rPr>
              <w:t>M,V</w:t>
            </w:r>
          </w:p>
        </w:tc>
        <w:tc>
          <w:tcPr>
            <w:tcW w:w="214" w:type="pct"/>
          </w:tcPr>
          <w:p w14:paraId="27EABC1E" w14:textId="77777777" w:rsidR="00C03EC4" w:rsidRDefault="00C03EC4" w:rsidP="00C03EC4">
            <w:pPr>
              <w:pStyle w:val="TAL"/>
              <w:rPr>
                <w:rFonts w:eastAsia="Times New Roman"/>
              </w:rPr>
            </w:pPr>
            <w:r>
              <w:rPr>
                <w:rFonts w:eastAsia="Times New Roman"/>
              </w:rPr>
              <w:t>P</w:t>
            </w:r>
          </w:p>
        </w:tc>
        <w:tc>
          <w:tcPr>
            <w:tcW w:w="351" w:type="pct"/>
          </w:tcPr>
          <w:p w14:paraId="733FA03D" w14:textId="77777777" w:rsidR="00C03EC4" w:rsidRDefault="00C03EC4" w:rsidP="00C03EC4">
            <w:pPr>
              <w:pStyle w:val="TAL"/>
              <w:rPr>
                <w:rFonts w:eastAsia="Times New Roman"/>
              </w:rPr>
            </w:pPr>
          </w:p>
        </w:tc>
        <w:tc>
          <w:tcPr>
            <w:tcW w:w="251" w:type="pct"/>
          </w:tcPr>
          <w:p w14:paraId="6AF34017" w14:textId="77777777" w:rsidR="00C03EC4" w:rsidRDefault="00C03EC4" w:rsidP="00C03EC4">
            <w:pPr>
              <w:pStyle w:val="TAL"/>
              <w:rPr>
                <w:rFonts w:eastAsia="Times New Roman"/>
              </w:rPr>
            </w:pPr>
          </w:p>
        </w:tc>
        <w:tc>
          <w:tcPr>
            <w:tcW w:w="267" w:type="pct"/>
          </w:tcPr>
          <w:p w14:paraId="10EE9CFB" w14:textId="77777777" w:rsidR="00C03EC4" w:rsidRDefault="00C03EC4" w:rsidP="00C03EC4">
            <w:pPr>
              <w:pStyle w:val="TAL"/>
              <w:rPr>
                <w:rFonts w:eastAsia="Times New Roman"/>
              </w:rPr>
            </w:pPr>
            <w:r>
              <w:rPr>
                <w:rFonts w:eastAsia="Times New Roman"/>
              </w:rPr>
              <w:t>Y</w:t>
            </w:r>
          </w:p>
        </w:tc>
        <w:tc>
          <w:tcPr>
            <w:tcW w:w="1226" w:type="pct"/>
          </w:tcPr>
          <w:p w14:paraId="2D090EF1" w14:textId="77777777" w:rsidR="00C03EC4" w:rsidRDefault="00C03EC4" w:rsidP="00C03EC4">
            <w:pPr>
              <w:pStyle w:val="TAL"/>
              <w:rPr>
                <w:rFonts w:eastAsia="Times New Roman"/>
              </w:rPr>
            </w:pPr>
          </w:p>
        </w:tc>
      </w:tr>
      <w:tr w:rsidR="00C03EC4" w14:paraId="47722741" w14:textId="77777777" w:rsidTr="00A75895">
        <w:trPr>
          <w:jc w:val="center"/>
        </w:trPr>
        <w:tc>
          <w:tcPr>
            <w:tcW w:w="1224" w:type="pct"/>
          </w:tcPr>
          <w:p w14:paraId="3E9F9FE3" w14:textId="77777777" w:rsidR="00C03EC4" w:rsidRDefault="00C03EC4" w:rsidP="00C03EC4">
            <w:pPr>
              <w:pStyle w:val="TAL"/>
              <w:rPr>
                <w:rFonts w:eastAsia="Arial Unicode MS" w:cs="Arial"/>
              </w:rPr>
            </w:pPr>
            <w:r>
              <w:t>AF-Requested-Data</w:t>
            </w:r>
          </w:p>
        </w:tc>
        <w:tc>
          <w:tcPr>
            <w:tcW w:w="299" w:type="pct"/>
          </w:tcPr>
          <w:p w14:paraId="0CC5A461" w14:textId="77777777" w:rsidR="00C03EC4" w:rsidRDefault="00C03EC4" w:rsidP="00C03EC4">
            <w:pPr>
              <w:pStyle w:val="TAC"/>
              <w:rPr>
                <w:rFonts w:eastAsia="Arial Unicode MS" w:cs="Arial"/>
                <w:lang w:eastAsia="ko-KR"/>
              </w:rPr>
            </w:pPr>
            <w:r>
              <w:t>551</w:t>
            </w:r>
          </w:p>
        </w:tc>
        <w:tc>
          <w:tcPr>
            <w:tcW w:w="367" w:type="pct"/>
          </w:tcPr>
          <w:p w14:paraId="153FD9B5" w14:textId="77777777" w:rsidR="00C03EC4" w:rsidRDefault="00C03EC4" w:rsidP="00C03EC4">
            <w:pPr>
              <w:pStyle w:val="TAL"/>
              <w:rPr>
                <w:rFonts w:eastAsia="Arial Unicode MS" w:cs="Arial"/>
              </w:rPr>
            </w:pPr>
            <w:r>
              <w:t>5.3.50</w:t>
            </w:r>
          </w:p>
        </w:tc>
        <w:tc>
          <w:tcPr>
            <w:tcW w:w="549" w:type="pct"/>
          </w:tcPr>
          <w:p w14:paraId="4D8FBEA2" w14:textId="77777777" w:rsidR="00C03EC4" w:rsidRDefault="00C03EC4" w:rsidP="00C03EC4">
            <w:pPr>
              <w:pStyle w:val="TAL"/>
              <w:rPr>
                <w:rFonts w:eastAsia="Arial Unicode MS" w:cs="Arial"/>
              </w:rPr>
            </w:pPr>
            <w:r>
              <w:t>Unsigned32</w:t>
            </w:r>
          </w:p>
        </w:tc>
        <w:tc>
          <w:tcPr>
            <w:tcW w:w="251" w:type="pct"/>
          </w:tcPr>
          <w:p w14:paraId="1E912A70" w14:textId="77777777" w:rsidR="00C03EC4" w:rsidRDefault="00C03EC4" w:rsidP="00C03EC4">
            <w:pPr>
              <w:pStyle w:val="TAL"/>
              <w:rPr>
                <w:rFonts w:eastAsia="Arial Unicode MS" w:cs="Arial"/>
              </w:rPr>
            </w:pPr>
            <w:r>
              <w:t>V</w:t>
            </w:r>
          </w:p>
        </w:tc>
        <w:tc>
          <w:tcPr>
            <w:tcW w:w="214" w:type="pct"/>
          </w:tcPr>
          <w:p w14:paraId="4215DF82" w14:textId="77777777" w:rsidR="00C03EC4" w:rsidRDefault="00C03EC4" w:rsidP="00C03EC4">
            <w:pPr>
              <w:pStyle w:val="TAL"/>
              <w:rPr>
                <w:rFonts w:eastAsia="Arial Unicode MS" w:cs="Arial"/>
              </w:rPr>
            </w:pPr>
            <w:r>
              <w:t>P</w:t>
            </w:r>
          </w:p>
        </w:tc>
        <w:tc>
          <w:tcPr>
            <w:tcW w:w="351" w:type="pct"/>
          </w:tcPr>
          <w:p w14:paraId="5C2C4961" w14:textId="77777777" w:rsidR="00C03EC4" w:rsidRDefault="00C03EC4" w:rsidP="00C03EC4">
            <w:pPr>
              <w:pStyle w:val="TAL"/>
              <w:rPr>
                <w:rFonts w:eastAsia="Arial Unicode MS" w:cs="Arial"/>
              </w:rPr>
            </w:pPr>
          </w:p>
        </w:tc>
        <w:tc>
          <w:tcPr>
            <w:tcW w:w="251" w:type="pct"/>
          </w:tcPr>
          <w:p w14:paraId="2A07EF32" w14:textId="77777777" w:rsidR="00C03EC4" w:rsidRDefault="00C03EC4" w:rsidP="00C03EC4">
            <w:pPr>
              <w:pStyle w:val="TAL"/>
              <w:rPr>
                <w:rFonts w:eastAsia="Arial Unicode MS" w:cs="Arial"/>
              </w:rPr>
            </w:pPr>
            <w:r>
              <w:t>M</w:t>
            </w:r>
          </w:p>
        </w:tc>
        <w:tc>
          <w:tcPr>
            <w:tcW w:w="267" w:type="pct"/>
          </w:tcPr>
          <w:p w14:paraId="0D702CA8" w14:textId="77777777" w:rsidR="00C03EC4" w:rsidRDefault="00C03EC4" w:rsidP="00C03EC4">
            <w:pPr>
              <w:pStyle w:val="TAL"/>
              <w:rPr>
                <w:rFonts w:eastAsia="Arial Unicode MS" w:cs="Arial"/>
              </w:rPr>
            </w:pPr>
            <w:r>
              <w:t>Y</w:t>
            </w:r>
          </w:p>
        </w:tc>
        <w:tc>
          <w:tcPr>
            <w:tcW w:w="1226" w:type="pct"/>
          </w:tcPr>
          <w:p w14:paraId="236DD431" w14:textId="77777777" w:rsidR="00C03EC4" w:rsidRDefault="00C03EC4" w:rsidP="00C03EC4">
            <w:pPr>
              <w:pStyle w:val="TAL"/>
              <w:rPr>
                <w:rFonts w:eastAsia="Arial Unicode MS" w:cs="Arial"/>
              </w:rPr>
            </w:pPr>
          </w:p>
        </w:tc>
      </w:tr>
      <w:tr w:rsidR="00C03EC4" w14:paraId="03D9BC3F" w14:textId="77777777" w:rsidTr="00A75895">
        <w:trPr>
          <w:jc w:val="center"/>
        </w:trPr>
        <w:tc>
          <w:tcPr>
            <w:tcW w:w="1224" w:type="pct"/>
          </w:tcPr>
          <w:p w14:paraId="0158BF16" w14:textId="77777777" w:rsidR="00C03EC4" w:rsidRDefault="00C03EC4" w:rsidP="00C03EC4">
            <w:pPr>
              <w:pStyle w:val="TAL"/>
              <w:rPr>
                <w:rFonts w:eastAsia="Arial Unicode MS" w:cs="Arial"/>
              </w:rPr>
            </w:pPr>
            <w:r>
              <w:rPr>
                <w:rFonts w:eastAsia="Arial Unicode MS" w:cs="Arial"/>
              </w:rPr>
              <w:t>AF-Signalling-Protocol</w:t>
            </w:r>
          </w:p>
        </w:tc>
        <w:tc>
          <w:tcPr>
            <w:tcW w:w="299" w:type="pct"/>
          </w:tcPr>
          <w:p w14:paraId="44A753A2" w14:textId="77777777" w:rsidR="00C03EC4" w:rsidRDefault="00C03EC4" w:rsidP="00C03EC4">
            <w:pPr>
              <w:pStyle w:val="TAC"/>
              <w:rPr>
                <w:rFonts w:eastAsia="Arial Unicode MS" w:cs="Arial"/>
              </w:rPr>
            </w:pPr>
            <w:r>
              <w:rPr>
                <w:rFonts w:eastAsia="Arial Unicode MS" w:cs="Arial"/>
                <w:lang w:eastAsia="ko-KR"/>
              </w:rPr>
              <w:t>529</w:t>
            </w:r>
          </w:p>
        </w:tc>
        <w:tc>
          <w:tcPr>
            <w:tcW w:w="367" w:type="pct"/>
          </w:tcPr>
          <w:p w14:paraId="624040DF" w14:textId="77777777" w:rsidR="00C03EC4" w:rsidRDefault="00C03EC4" w:rsidP="00C03EC4">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9" w:type="pct"/>
          </w:tcPr>
          <w:p w14:paraId="56059A34" w14:textId="77777777" w:rsidR="00C03EC4" w:rsidRDefault="00C03EC4" w:rsidP="00C03EC4">
            <w:pPr>
              <w:pStyle w:val="TAL"/>
              <w:rPr>
                <w:rFonts w:eastAsia="Arial Unicode MS" w:cs="Arial"/>
              </w:rPr>
            </w:pPr>
            <w:r>
              <w:rPr>
                <w:rFonts w:eastAsia="Arial Unicode MS" w:cs="Arial"/>
              </w:rPr>
              <w:t>Enumerated</w:t>
            </w:r>
          </w:p>
        </w:tc>
        <w:tc>
          <w:tcPr>
            <w:tcW w:w="251" w:type="pct"/>
          </w:tcPr>
          <w:p w14:paraId="2FF9AC03" w14:textId="77777777" w:rsidR="00C03EC4" w:rsidRDefault="00C03EC4" w:rsidP="00C03EC4">
            <w:pPr>
              <w:pStyle w:val="TAL"/>
              <w:rPr>
                <w:rFonts w:eastAsia="Arial Unicode MS" w:cs="Arial"/>
              </w:rPr>
            </w:pPr>
            <w:r>
              <w:rPr>
                <w:rFonts w:eastAsia="Arial Unicode MS" w:cs="Arial"/>
              </w:rPr>
              <w:t>V</w:t>
            </w:r>
          </w:p>
        </w:tc>
        <w:tc>
          <w:tcPr>
            <w:tcW w:w="214" w:type="pct"/>
          </w:tcPr>
          <w:p w14:paraId="1848B0E1" w14:textId="77777777" w:rsidR="00C03EC4" w:rsidRDefault="00C03EC4" w:rsidP="00C03EC4">
            <w:pPr>
              <w:pStyle w:val="TAL"/>
              <w:rPr>
                <w:rFonts w:eastAsia="Arial Unicode MS" w:cs="Arial"/>
              </w:rPr>
            </w:pPr>
            <w:r>
              <w:rPr>
                <w:rFonts w:eastAsia="Arial Unicode MS" w:cs="Arial"/>
              </w:rPr>
              <w:t>P</w:t>
            </w:r>
          </w:p>
        </w:tc>
        <w:tc>
          <w:tcPr>
            <w:tcW w:w="351" w:type="pct"/>
          </w:tcPr>
          <w:p w14:paraId="37B66DA6" w14:textId="77777777" w:rsidR="00C03EC4" w:rsidRDefault="00C03EC4" w:rsidP="00C03EC4">
            <w:pPr>
              <w:pStyle w:val="TAL"/>
              <w:rPr>
                <w:rFonts w:eastAsia="Arial Unicode MS" w:cs="Arial"/>
              </w:rPr>
            </w:pPr>
          </w:p>
        </w:tc>
        <w:tc>
          <w:tcPr>
            <w:tcW w:w="251" w:type="pct"/>
          </w:tcPr>
          <w:p w14:paraId="6C993ED6" w14:textId="77777777" w:rsidR="00C03EC4" w:rsidRDefault="00C03EC4" w:rsidP="00C03EC4">
            <w:pPr>
              <w:pStyle w:val="TAL"/>
              <w:rPr>
                <w:rFonts w:eastAsia="Arial Unicode MS" w:cs="Arial"/>
              </w:rPr>
            </w:pPr>
            <w:r>
              <w:rPr>
                <w:rFonts w:eastAsia="Arial Unicode MS" w:cs="Arial"/>
              </w:rPr>
              <w:t>M</w:t>
            </w:r>
          </w:p>
        </w:tc>
        <w:tc>
          <w:tcPr>
            <w:tcW w:w="267" w:type="pct"/>
          </w:tcPr>
          <w:p w14:paraId="4E0C8729" w14:textId="77777777" w:rsidR="00C03EC4" w:rsidRDefault="00C03EC4" w:rsidP="00C03EC4">
            <w:pPr>
              <w:pStyle w:val="TAL"/>
              <w:rPr>
                <w:rFonts w:eastAsia="Arial Unicode MS" w:cs="Arial"/>
              </w:rPr>
            </w:pPr>
            <w:r>
              <w:rPr>
                <w:rFonts w:eastAsia="Arial Unicode MS" w:cs="Arial"/>
              </w:rPr>
              <w:t>Y</w:t>
            </w:r>
          </w:p>
        </w:tc>
        <w:tc>
          <w:tcPr>
            <w:tcW w:w="1226" w:type="pct"/>
          </w:tcPr>
          <w:p w14:paraId="51AA0DA1" w14:textId="77777777" w:rsidR="00C03EC4" w:rsidRDefault="00C03EC4" w:rsidP="00C03EC4">
            <w:pPr>
              <w:pStyle w:val="TAL"/>
              <w:rPr>
                <w:rFonts w:eastAsia="Arial Unicode MS" w:cs="Arial"/>
              </w:rPr>
            </w:pPr>
            <w:proofErr w:type="spellStart"/>
            <w:r>
              <w:rPr>
                <w:rFonts w:eastAsia="Arial Unicode MS" w:cs="Arial"/>
              </w:rPr>
              <w:t>ProvAFsignalFlow</w:t>
            </w:r>
            <w:proofErr w:type="spellEnd"/>
          </w:p>
        </w:tc>
      </w:tr>
      <w:tr w:rsidR="00A75895" w14:paraId="24E09595" w14:textId="77777777" w:rsidTr="00A75895">
        <w:trPr>
          <w:jc w:val="center"/>
          <w:ins w:id="44" w:author="Huawei1" w:date="2021-09-25T17:10:00Z"/>
        </w:trPr>
        <w:tc>
          <w:tcPr>
            <w:tcW w:w="1224" w:type="pct"/>
          </w:tcPr>
          <w:p w14:paraId="543E69B1" w14:textId="56DCC80A" w:rsidR="00A75895" w:rsidRDefault="00A75895" w:rsidP="00A75895">
            <w:pPr>
              <w:pStyle w:val="TAL"/>
              <w:rPr>
                <w:ins w:id="45" w:author="Huawei1" w:date="2021-09-25T17:10:00Z"/>
                <w:rFonts w:eastAsia="Arial Unicode MS" w:cs="Arial"/>
                <w:lang w:eastAsia="zh-CN"/>
              </w:rPr>
            </w:pPr>
            <w:ins w:id="46" w:author="Huawei1" w:date="2021-09-25T17:10:00Z">
              <w:r>
                <w:rPr>
                  <w:rFonts w:eastAsia="Arial Unicode MS" w:cs="Arial" w:hint="eastAsia"/>
                  <w:lang w:eastAsia="zh-CN"/>
                </w:rPr>
                <w:t>A</w:t>
              </w:r>
              <w:r>
                <w:rPr>
                  <w:rFonts w:eastAsia="Arial Unicode MS" w:cs="Arial"/>
                  <w:lang w:eastAsia="zh-CN"/>
                </w:rPr>
                <w:t>MF-Id</w:t>
              </w:r>
            </w:ins>
          </w:p>
        </w:tc>
        <w:tc>
          <w:tcPr>
            <w:tcW w:w="299" w:type="pct"/>
          </w:tcPr>
          <w:p w14:paraId="79698117" w14:textId="4888ADF3" w:rsidR="00A75895" w:rsidRDefault="00A75895" w:rsidP="00A75895">
            <w:pPr>
              <w:pStyle w:val="TAC"/>
              <w:rPr>
                <w:ins w:id="47" w:author="Huawei1" w:date="2021-09-25T17:10:00Z"/>
                <w:rFonts w:eastAsia="Arial Unicode MS" w:cs="Arial"/>
                <w:lang w:eastAsia="zh-CN"/>
              </w:rPr>
            </w:pPr>
            <w:proofErr w:type="spellStart"/>
            <w:ins w:id="48" w:author="Huawei1" w:date="2021-09-25T17:10:00Z">
              <w:r>
                <w:rPr>
                  <w:rFonts w:eastAsia="Arial Unicode MS" w:cs="Arial" w:hint="eastAsia"/>
                  <w:lang w:eastAsia="zh-CN"/>
                </w:rPr>
                <w:t>z</w:t>
              </w:r>
              <w:r>
                <w:rPr>
                  <w:rFonts w:eastAsia="Arial Unicode MS" w:cs="Arial"/>
                  <w:lang w:eastAsia="zh-CN"/>
                </w:rPr>
                <w:t>zz</w:t>
              </w:r>
              <w:proofErr w:type="spellEnd"/>
            </w:ins>
          </w:p>
        </w:tc>
        <w:tc>
          <w:tcPr>
            <w:tcW w:w="367" w:type="pct"/>
          </w:tcPr>
          <w:p w14:paraId="5F8A4EBB" w14:textId="4483F7B5" w:rsidR="00A75895" w:rsidRDefault="00A75895" w:rsidP="00A75895">
            <w:pPr>
              <w:pStyle w:val="TAL"/>
              <w:rPr>
                <w:ins w:id="49" w:author="Huawei1" w:date="2021-09-25T17:10:00Z"/>
                <w:rFonts w:eastAsia="Arial Unicode MS" w:cs="Arial"/>
                <w:lang w:eastAsia="zh-CN"/>
              </w:rPr>
            </w:pPr>
            <w:ins w:id="50" w:author="Huawei1" w:date="2021-09-25T17:10:00Z">
              <w:r>
                <w:rPr>
                  <w:rFonts w:eastAsia="Arial Unicode MS" w:cs="Arial" w:hint="eastAsia"/>
                  <w:lang w:eastAsia="zh-CN"/>
                </w:rPr>
                <w:t>5</w:t>
              </w:r>
              <w:r>
                <w:rPr>
                  <w:rFonts w:eastAsia="Arial Unicode MS" w:cs="Arial"/>
                  <w:lang w:eastAsia="zh-CN"/>
                </w:rPr>
                <w:t>.3.x3</w:t>
              </w:r>
            </w:ins>
          </w:p>
        </w:tc>
        <w:tc>
          <w:tcPr>
            <w:tcW w:w="549" w:type="pct"/>
          </w:tcPr>
          <w:p w14:paraId="57FB540B" w14:textId="6A5A7418" w:rsidR="00A75895" w:rsidRDefault="00A75895" w:rsidP="00A75895">
            <w:pPr>
              <w:pStyle w:val="TAL"/>
              <w:rPr>
                <w:ins w:id="51" w:author="Huawei1" w:date="2021-09-25T17:10:00Z"/>
                <w:rFonts w:eastAsia="Arial Unicode MS" w:cs="Arial"/>
              </w:rPr>
            </w:pPr>
            <w:proofErr w:type="spellStart"/>
            <w:ins w:id="52" w:author="Huawei1" w:date="2021-09-25T17:10:00Z">
              <w:r>
                <w:rPr>
                  <w:rFonts w:eastAsia="Times New Roman"/>
                </w:rPr>
                <w:t>OctetString</w:t>
              </w:r>
              <w:proofErr w:type="spellEnd"/>
            </w:ins>
          </w:p>
        </w:tc>
        <w:tc>
          <w:tcPr>
            <w:tcW w:w="251" w:type="pct"/>
          </w:tcPr>
          <w:p w14:paraId="5FD40A5A" w14:textId="256CC0AE" w:rsidR="00A75895" w:rsidRDefault="00A75895" w:rsidP="00A75895">
            <w:pPr>
              <w:pStyle w:val="TAL"/>
              <w:rPr>
                <w:ins w:id="53" w:author="Huawei1" w:date="2021-09-25T17:10:00Z"/>
                <w:rFonts w:eastAsia="Arial Unicode MS" w:cs="Arial"/>
              </w:rPr>
            </w:pPr>
            <w:ins w:id="54" w:author="Huawei1" w:date="2021-09-25T17:11:00Z">
              <w:r>
                <w:t>V</w:t>
              </w:r>
            </w:ins>
          </w:p>
        </w:tc>
        <w:tc>
          <w:tcPr>
            <w:tcW w:w="214" w:type="pct"/>
          </w:tcPr>
          <w:p w14:paraId="649E0F29" w14:textId="5828A149" w:rsidR="00A75895" w:rsidRDefault="00A75895" w:rsidP="00A75895">
            <w:pPr>
              <w:pStyle w:val="TAL"/>
              <w:rPr>
                <w:ins w:id="55" w:author="Huawei1" w:date="2021-09-25T17:10:00Z"/>
                <w:rFonts w:eastAsia="Arial Unicode MS" w:cs="Arial"/>
              </w:rPr>
            </w:pPr>
            <w:ins w:id="56" w:author="Huawei1" w:date="2021-09-25T17:11:00Z">
              <w:r>
                <w:t>P</w:t>
              </w:r>
            </w:ins>
          </w:p>
        </w:tc>
        <w:tc>
          <w:tcPr>
            <w:tcW w:w="351" w:type="pct"/>
          </w:tcPr>
          <w:p w14:paraId="1EB88A63" w14:textId="77777777" w:rsidR="00A75895" w:rsidRDefault="00A75895" w:rsidP="00A75895">
            <w:pPr>
              <w:pStyle w:val="TAL"/>
              <w:rPr>
                <w:ins w:id="57" w:author="Huawei1" w:date="2021-09-25T17:10:00Z"/>
                <w:rFonts w:eastAsia="Arial Unicode MS" w:cs="Arial"/>
              </w:rPr>
            </w:pPr>
          </w:p>
        </w:tc>
        <w:tc>
          <w:tcPr>
            <w:tcW w:w="251" w:type="pct"/>
          </w:tcPr>
          <w:p w14:paraId="28A1C06C" w14:textId="29C051B3" w:rsidR="00A75895" w:rsidRDefault="00A75895" w:rsidP="00A75895">
            <w:pPr>
              <w:pStyle w:val="TAL"/>
              <w:rPr>
                <w:ins w:id="58" w:author="Huawei1" w:date="2021-09-25T17:10:00Z"/>
                <w:rFonts w:eastAsia="Arial Unicode MS" w:cs="Arial"/>
              </w:rPr>
            </w:pPr>
            <w:ins w:id="59" w:author="Huawei1" w:date="2021-09-25T17:11:00Z">
              <w:r>
                <w:t>M</w:t>
              </w:r>
            </w:ins>
          </w:p>
        </w:tc>
        <w:tc>
          <w:tcPr>
            <w:tcW w:w="267" w:type="pct"/>
          </w:tcPr>
          <w:p w14:paraId="605FBB82" w14:textId="520B143F" w:rsidR="00A75895" w:rsidRDefault="00A75895" w:rsidP="00A75895">
            <w:pPr>
              <w:pStyle w:val="TAL"/>
              <w:rPr>
                <w:ins w:id="60" w:author="Huawei1" w:date="2021-09-25T17:10:00Z"/>
                <w:rFonts w:eastAsia="Arial Unicode MS" w:cs="Arial"/>
              </w:rPr>
            </w:pPr>
            <w:ins w:id="61" w:author="Huawei1" w:date="2021-09-25T17:11:00Z">
              <w:r>
                <w:t>Y</w:t>
              </w:r>
            </w:ins>
          </w:p>
        </w:tc>
        <w:tc>
          <w:tcPr>
            <w:tcW w:w="1226" w:type="pct"/>
          </w:tcPr>
          <w:p w14:paraId="53A966FB" w14:textId="77777777" w:rsidR="00A75895" w:rsidRDefault="00A75895" w:rsidP="00A75895">
            <w:pPr>
              <w:pStyle w:val="TAL"/>
              <w:rPr>
                <w:ins w:id="62" w:author="Huawei1" w:date="2021-09-25T17:10:00Z"/>
                <w:rFonts w:eastAsia="Arial Unicode MS" w:cs="Arial"/>
              </w:rPr>
            </w:pPr>
          </w:p>
        </w:tc>
      </w:tr>
      <w:tr w:rsidR="00A75895" w14:paraId="6E72473E" w14:textId="77777777" w:rsidTr="00A75895">
        <w:trPr>
          <w:jc w:val="center"/>
        </w:trPr>
        <w:tc>
          <w:tcPr>
            <w:tcW w:w="1224" w:type="pct"/>
          </w:tcPr>
          <w:p w14:paraId="53177FCC" w14:textId="77777777" w:rsidR="00A75895" w:rsidRDefault="00A75895" w:rsidP="00A75895">
            <w:pPr>
              <w:pStyle w:val="TAL"/>
              <w:rPr>
                <w:rFonts w:eastAsia="Times New Roman"/>
              </w:rPr>
            </w:pPr>
            <w:r>
              <w:rPr>
                <w:rFonts w:eastAsia="Times New Roman"/>
              </w:rPr>
              <w:t>Application-Service-Provider-Identity</w:t>
            </w:r>
          </w:p>
        </w:tc>
        <w:tc>
          <w:tcPr>
            <w:tcW w:w="299" w:type="pct"/>
          </w:tcPr>
          <w:p w14:paraId="478E96D1" w14:textId="77777777" w:rsidR="00A75895" w:rsidRDefault="00A75895" w:rsidP="00A75895">
            <w:pPr>
              <w:pStyle w:val="TAC"/>
              <w:rPr>
                <w:rFonts w:eastAsia="Batang"/>
                <w:lang w:eastAsia="ko-KR"/>
              </w:rPr>
            </w:pPr>
            <w:r>
              <w:rPr>
                <w:rFonts w:eastAsia="Batang" w:hint="eastAsia"/>
                <w:lang w:eastAsia="ko-KR"/>
              </w:rPr>
              <w:t>532</w:t>
            </w:r>
          </w:p>
        </w:tc>
        <w:tc>
          <w:tcPr>
            <w:tcW w:w="367" w:type="pct"/>
          </w:tcPr>
          <w:p w14:paraId="443CA45F"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9" w:type="pct"/>
          </w:tcPr>
          <w:p w14:paraId="657A9F2F" w14:textId="77777777" w:rsidR="00A75895" w:rsidRDefault="00A75895" w:rsidP="00A75895">
            <w:pPr>
              <w:pStyle w:val="TAL"/>
              <w:rPr>
                <w:rFonts w:eastAsia="Times New Roman"/>
              </w:rPr>
            </w:pPr>
            <w:r>
              <w:rPr>
                <w:rFonts w:eastAsia="Batang" w:hint="eastAsia"/>
                <w:lang w:eastAsia="ko-KR"/>
              </w:rPr>
              <w:t>UTF8</w:t>
            </w:r>
            <w:r>
              <w:rPr>
                <w:rFonts w:eastAsia="Times New Roman"/>
              </w:rPr>
              <w:t>String</w:t>
            </w:r>
          </w:p>
        </w:tc>
        <w:tc>
          <w:tcPr>
            <w:tcW w:w="251" w:type="pct"/>
          </w:tcPr>
          <w:p w14:paraId="2C39C3A3" w14:textId="77777777" w:rsidR="00A75895" w:rsidRDefault="00A75895" w:rsidP="00A75895">
            <w:pPr>
              <w:pStyle w:val="TAL"/>
              <w:rPr>
                <w:rFonts w:eastAsia="Times New Roman"/>
              </w:rPr>
            </w:pPr>
            <w:r>
              <w:rPr>
                <w:rFonts w:eastAsia="Times New Roman"/>
              </w:rPr>
              <w:t>V</w:t>
            </w:r>
          </w:p>
        </w:tc>
        <w:tc>
          <w:tcPr>
            <w:tcW w:w="214" w:type="pct"/>
          </w:tcPr>
          <w:p w14:paraId="3F131DD4" w14:textId="77777777" w:rsidR="00A75895" w:rsidRDefault="00A75895" w:rsidP="00A75895">
            <w:pPr>
              <w:pStyle w:val="TAL"/>
              <w:rPr>
                <w:rFonts w:eastAsia="Times New Roman"/>
              </w:rPr>
            </w:pPr>
            <w:r>
              <w:rPr>
                <w:rFonts w:eastAsia="Times New Roman"/>
              </w:rPr>
              <w:t>P</w:t>
            </w:r>
          </w:p>
        </w:tc>
        <w:tc>
          <w:tcPr>
            <w:tcW w:w="351" w:type="pct"/>
          </w:tcPr>
          <w:p w14:paraId="5B6C3125" w14:textId="77777777" w:rsidR="00A75895" w:rsidRDefault="00A75895" w:rsidP="00A75895">
            <w:pPr>
              <w:pStyle w:val="TAL"/>
              <w:rPr>
                <w:rFonts w:eastAsia="Times New Roman"/>
              </w:rPr>
            </w:pPr>
          </w:p>
        </w:tc>
        <w:tc>
          <w:tcPr>
            <w:tcW w:w="251" w:type="pct"/>
          </w:tcPr>
          <w:p w14:paraId="60A63E31" w14:textId="77777777" w:rsidR="00A75895" w:rsidRDefault="00A75895" w:rsidP="00A75895">
            <w:pPr>
              <w:pStyle w:val="TAL"/>
              <w:rPr>
                <w:rFonts w:eastAsia="Times New Roman"/>
              </w:rPr>
            </w:pPr>
            <w:r>
              <w:rPr>
                <w:rFonts w:eastAsia="Times New Roman"/>
              </w:rPr>
              <w:t>M</w:t>
            </w:r>
          </w:p>
        </w:tc>
        <w:tc>
          <w:tcPr>
            <w:tcW w:w="267" w:type="pct"/>
          </w:tcPr>
          <w:p w14:paraId="64ACD143" w14:textId="77777777" w:rsidR="00A75895" w:rsidRDefault="00A75895" w:rsidP="00A75895">
            <w:pPr>
              <w:pStyle w:val="TAL"/>
              <w:rPr>
                <w:rFonts w:eastAsia="Times New Roman"/>
              </w:rPr>
            </w:pPr>
            <w:r>
              <w:rPr>
                <w:rFonts w:eastAsia="Times New Roman"/>
              </w:rPr>
              <w:t>Y</w:t>
            </w:r>
          </w:p>
        </w:tc>
        <w:tc>
          <w:tcPr>
            <w:tcW w:w="1226" w:type="pct"/>
          </w:tcPr>
          <w:p w14:paraId="54E4F405" w14:textId="77777777" w:rsidR="00A75895" w:rsidRDefault="00A75895" w:rsidP="00A75895">
            <w:pPr>
              <w:pStyle w:val="TAL"/>
              <w:rPr>
                <w:rFonts w:eastAsia="Times New Roman"/>
              </w:rPr>
            </w:pPr>
            <w:proofErr w:type="spellStart"/>
            <w:r>
              <w:rPr>
                <w:rFonts w:eastAsia="Times New Roman"/>
              </w:rPr>
              <w:t>SponsoredConnectivity</w:t>
            </w:r>
            <w:proofErr w:type="spellEnd"/>
          </w:p>
        </w:tc>
      </w:tr>
      <w:tr w:rsidR="00A75895" w14:paraId="404D6016" w14:textId="77777777" w:rsidTr="00A75895">
        <w:trPr>
          <w:jc w:val="center"/>
        </w:trPr>
        <w:tc>
          <w:tcPr>
            <w:tcW w:w="1224" w:type="pct"/>
          </w:tcPr>
          <w:p w14:paraId="31241727" w14:textId="77777777" w:rsidR="00A75895" w:rsidRDefault="00A75895" w:rsidP="00A75895">
            <w:pPr>
              <w:pStyle w:val="TAL"/>
              <w:rPr>
                <w:rFonts w:eastAsia="Times New Roman"/>
              </w:rPr>
            </w:pPr>
            <w:proofErr w:type="spellStart"/>
            <w:r>
              <w:t>Callee</w:t>
            </w:r>
            <w:proofErr w:type="spellEnd"/>
            <w:r>
              <w:t>-Information</w:t>
            </w:r>
          </w:p>
        </w:tc>
        <w:tc>
          <w:tcPr>
            <w:tcW w:w="299" w:type="pct"/>
          </w:tcPr>
          <w:p w14:paraId="5098EFEF" w14:textId="77777777" w:rsidR="00A75895" w:rsidRDefault="00A75895" w:rsidP="00A75895">
            <w:pPr>
              <w:pStyle w:val="TAC"/>
              <w:rPr>
                <w:rFonts w:eastAsia="Times New Roman"/>
              </w:rPr>
            </w:pPr>
            <w:r>
              <w:rPr>
                <w:rFonts w:hint="eastAsia"/>
              </w:rPr>
              <w:t>5</w:t>
            </w:r>
            <w:r>
              <w:t>65</w:t>
            </w:r>
          </w:p>
        </w:tc>
        <w:tc>
          <w:tcPr>
            <w:tcW w:w="367" w:type="pct"/>
          </w:tcPr>
          <w:p w14:paraId="16398994" w14:textId="77777777" w:rsidR="00A75895" w:rsidRDefault="00A75895" w:rsidP="00A75895">
            <w:pPr>
              <w:pStyle w:val="TAL"/>
              <w:rPr>
                <w:rFonts w:eastAsia="Times New Roman"/>
              </w:rPr>
            </w:pPr>
            <w:r>
              <w:rPr>
                <w:rFonts w:hint="eastAsia"/>
              </w:rPr>
              <w:t>5</w:t>
            </w:r>
            <w:r>
              <w:t>.3.62</w:t>
            </w:r>
          </w:p>
        </w:tc>
        <w:tc>
          <w:tcPr>
            <w:tcW w:w="549" w:type="pct"/>
          </w:tcPr>
          <w:p w14:paraId="385FBFDE" w14:textId="77777777" w:rsidR="00A75895" w:rsidRDefault="00A75895" w:rsidP="00A75895">
            <w:pPr>
              <w:pStyle w:val="TAL"/>
              <w:rPr>
                <w:rFonts w:eastAsia="Times New Roman"/>
              </w:rPr>
            </w:pPr>
            <w:r>
              <w:t>Grouped</w:t>
            </w:r>
          </w:p>
        </w:tc>
        <w:tc>
          <w:tcPr>
            <w:tcW w:w="251" w:type="pct"/>
          </w:tcPr>
          <w:p w14:paraId="4C507DF7" w14:textId="77777777" w:rsidR="00A75895" w:rsidRDefault="00A75895" w:rsidP="00A75895">
            <w:pPr>
              <w:pStyle w:val="TAL"/>
              <w:rPr>
                <w:rFonts w:eastAsia="Times New Roman"/>
              </w:rPr>
            </w:pPr>
            <w:r>
              <w:t>V</w:t>
            </w:r>
          </w:p>
        </w:tc>
        <w:tc>
          <w:tcPr>
            <w:tcW w:w="214" w:type="pct"/>
          </w:tcPr>
          <w:p w14:paraId="46FD5029" w14:textId="77777777" w:rsidR="00A75895" w:rsidRDefault="00A75895" w:rsidP="00A75895">
            <w:pPr>
              <w:pStyle w:val="TAL"/>
              <w:rPr>
                <w:rFonts w:eastAsia="Times New Roman"/>
              </w:rPr>
            </w:pPr>
            <w:r>
              <w:t>P</w:t>
            </w:r>
          </w:p>
        </w:tc>
        <w:tc>
          <w:tcPr>
            <w:tcW w:w="351" w:type="pct"/>
          </w:tcPr>
          <w:p w14:paraId="7EF91027" w14:textId="77777777" w:rsidR="00A75895" w:rsidRDefault="00A75895" w:rsidP="00A75895">
            <w:pPr>
              <w:pStyle w:val="TAL"/>
              <w:rPr>
                <w:rFonts w:eastAsia="Times New Roman"/>
              </w:rPr>
            </w:pPr>
          </w:p>
        </w:tc>
        <w:tc>
          <w:tcPr>
            <w:tcW w:w="251" w:type="pct"/>
          </w:tcPr>
          <w:p w14:paraId="33EDB183" w14:textId="77777777" w:rsidR="00A75895" w:rsidRDefault="00A75895" w:rsidP="00A75895">
            <w:pPr>
              <w:pStyle w:val="TAL"/>
              <w:rPr>
                <w:rFonts w:eastAsia="Times New Roman"/>
              </w:rPr>
            </w:pPr>
            <w:r>
              <w:rPr>
                <w:rFonts w:hint="eastAsia"/>
              </w:rPr>
              <w:t>M</w:t>
            </w:r>
          </w:p>
        </w:tc>
        <w:tc>
          <w:tcPr>
            <w:tcW w:w="267" w:type="pct"/>
          </w:tcPr>
          <w:p w14:paraId="40BFC67B" w14:textId="77777777" w:rsidR="00A75895" w:rsidRDefault="00A75895" w:rsidP="00A75895">
            <w:pPr>
              <w:pStyle w:val="TAL"/>
              <w:rPr>
                <w:rFonts w:eastAsia="Times New Roman"/>
              </w:rPr>
            </w:pPr>
            <w:r>
              <w:t>Y</w:t>
            </w:r>
          </w:p>
        </w:tc>
        <w:tc>
          <w:tcPr>
            <w:tcW w:w="1226" w:type="pct"/>
          </w:tcPr>
          <w:p w14:paraId="182E38FF" w14:textId="77777777" w:rsidR="00A75895" w:rsidRDefault="00A75895" w:rsidP="00A75895">
            <w:pPr>
              <w:pStyle w:val="TAL"/>
              <w:rPr>
                <w:rFonts w:eastAsia="Times New Roman"/>
              </w:rPr>
            </w:pPr>
            <w:r>
              <w:t>VBCLTE</w:t>
            </w:r>
          </w:p>
        </w:tc>
      </w:tr>
      <w:tr w:rsidR="00A75895" w14:paraId="251EC250" w14:textId="77777777" w:rsidTr="00A75895">
        <w:trPr>
          <w:jc w:val="center"/>
        </w:trPr>
        <w:tc>
          <w:tcPr>
            <w:tcW w:w="1224" w:type="pct"/>
          </w:tcPr>
          <w:p w14:paraId="736BF079" w14:textId="77777777" w:rsidR="00A75895" w:rsidRDefault="00A75895" w:rsidP="00A75895">
            <w:pPr>
              <w:pStyle w:val="TAL"/>
              <w:rPr>
                <w:rFonts w:eastAsia="Times New Roman"/>
              </w:rPr>
            </w:pPr>
            <w:r>
              <w:rPr>
                <w:rFonts w:eastAsia="Times New Roman"/>
              </w:rPr>
              <w:t xml:space="preserve">Codec-Data </w:t>
            </w:r>
          </w:p>
        </w:tc>
        <w:tc>
          <w:tcPr>
            <w:tcW w:w="299" w:type="pct"/>
          </w:tcPr>
          <w:p w14:paraId="0EF552E9" w14:textId="77777777" w:rsidR="00A75895" w:rsidRDefault="00A75895" w:rsidP="00A75895">
            <w:pPr>
              <w:pStyle w:val="TAC"/>
              <w:rPr>
                <w:rFonts w:eastAsia="Times New Roman"/>
              </w:rPr>
            </w:pPr>
            <w:r>
              <w:rPr>
                <w:rFonts w:eastAsia="Times New Roman"/>
              </w:rPr>
              <w:t>524</w:t>
            </w:r>
          </w:p>
        </w:tc>
        <w:tc>
          <w:tcPr>
            <w:tcW w:w="367" w:type="pct"/>
          </w:tcPr>
          <w:p w14:paraId="747A7F58"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9" w:type="pct"/>
          </w:tcPr>
          <w:p w14:paraId="1A7456D8" w14:textId="77777777" w:rsidR="00A75895" w:rsidRDefault="00A75895" w:rsidP="00A75895">
            <w:pPr>
              <w:pStyle w:val="TAL"/>
              <w:rPr>
                <w:rFonts w:eastAsia="Times New Roman"/>
              </w:rPr>
            </w:pPr>
            <w:proofErr w:type="spellStart"/>
            <w:r>
              <w:rPr>
                <w:rFonts w:eastAsia="Times New Roman"/>
              </w:rPr>
              <w:t>OctetString</w:t>
            </w:r>
            <w:proofErr w:type="spellEnd"/>
          </w:p>
        </w:tc>
        <w:tc>
          <w:tcPr>
            <w:tcW w:w="251" w:type="pct"/>
          </w:tcPr>
          <w:p w14:paraId="7C346A51" w14:textId="77777777" w:rsidR="00A75895" w:rsidRDefault="00A75895" w:rsidP="00A75895">
            <w:pPr>
              <w:pStyle w:val="TAL"/>
              <w:rPr>
                <w:rFonts w:eastAsia="Times New Roman"/>
              </w:rPr>
            </w:pPr>
            <w:r>
              <w:rPr>
                <w:rFonts w:eastAsia="Times New Roman"/>
              </w:rPr>
              <w:t>M,V</w:t>
            </w:r>
          </w:p>
        </w:tc>
        <w:tc>
          <w:tcPr>
            <w:tcW w:w="214" w:type="pct"/>
          </w:tcPr>
          <w:p w14:paraId="01DF9B11" w14:textId="77777777" w:rsidR="00A75895" w:rsidRDefault="00A75895" w:rsidP="00A75895">
            <w:pPr>
              <w:pStyle w:val="TAL"/>
              <w:rPr>
                <w:rFonts w:eastAsia="Times New Roman"/>
              </w:rPr>
            </w:pPr>
            <w:r>
              <w:rPr>
                <w:rFonts w:eastAsia="Times New Roman"/>
              </w:rPr>
              <w:t>P</w:t>
            </w:r>
          </w:p>
        </w:tc>
        <w:tc>
          <w:tcPr>
            <w:tcW w:w="351" w:type="pct"/>
          </w:tcPr>
          <w:p w14:paraId="7A4C958B" w14:textId="77777777" w:rsidR="00A75895" w:rsidRDefault="00A75895" w:rsidP="00A75895">
            <w:pPr>
              <w:pStyle w:val="TAL"/>
              <w:rPr>
                <w:rFonts w:eastAsia="Times New Roman"/>
              </w:rPr>
            </w:pPr>
          </w:p>
        </w:tc>
        <w:tc>
          <w:tcPr>
            <w:tcW w:w="251" w:type="pct"/>
          </w:tcPr>
          <w:p w14:paraId="6711E271" w14:textId="77777777" w:rsidR="00A75895" w:rsidRDefault="00A75895" w:rsidP="00A75895">
            <w:pPr>
              <w:pStyle w:val="TAL"/>
              <w:rPr>
                <w:rFonts w:eastAsia="Times New Roman"/>
              </w:rPr>
            </w:pPr>
          </w:p>
        </w:tc>
        <w:tc>
          <w:tcPr>
            <w:tcW w:w="267" w:type="pct"/>
          </w:tcPr>
          <w:p w14:paraId="3428FE04" w14:textId="77777777" w:rsidR="00A75895" w:rsidRDefault="00A75895" w:rsidP="00A75895">
            <w:pPr>
              <w:pStyle w:val="TAL"/>
              <w:rPr>
                <w:rFonts w:eastAsia="Times New Roman"/>
              </w:rPr>
            </w:pPr>
            <w:r>
              <w:rPr>
                <w:rFonts w:eastAsia="Times New Roman"/>
              </w:rPr>
              <w:t>Y</w:t>
            </w:r>
          </w:p>
        </w:tc>
        <w:tc>
          <w:tcPr>
            <w:tcW w:w="1226" w:type="pct"/>
          </w:tcPr>
          <w:p w14:paraId="23A5A7B0" w14:textId="77777777" w:rsidR="00A75895" w:rsidRDefault="00A75895" w:rsidP="00A75895">
            <w:pPr>
              <w:pStyle w:val="TAL"/>
              <w:rPr>
                <w:rFonts w:eastAsia="Times New Roman"/>
              </w:rPr>
            </w:pPr>
          </w:p>
        </w:tc>
      </w:tr>
      <w:tr w:rsidR="00A75895" w14:paraId="37DD1B3F" w14:textId="77777777" w:rsidTr="00A75895">
        <w:trPr>
          <w:jc w:val="center"/>
        </w:trPr>
        <w:tc>
          <w:tcPr>
            <w:tcW w:w="1224" w:type="pct"/>
          </w:tcPr>
          <w:p w14:paraId="28113375" w14:textId="77777777" w:rsidR="00A75895" w:rsidRDefault="00A75895" w:rsidP="00A75895">
            <w:pPr>
              <w:pStyle w:val="TAL"/>
              <w:rPr>
                <w:rFonts w:eastAsia="Times New Roman"/>
              </w:rPr>
            </w:pPr>
            <w:r>
              <w:rPr>
                <w:lang w:eastAsia="zh-CN"/>
              </w:rPr>
              <w:t>Content-Version</w:t>
            </w:r>
          </w:p>
        </w:tc>
        <w:tc>
          <w:tcPr>
            <w:tcW w:w="299" w:type="pct"/>
          </w:tcPr>
          <w:p w14:paraId="36EFD26A" w14:textId="77777777" w:rsidR="00A75895" w:rsidRDefault="00A75895" w:rsidP="00A75895">
            <w:pPr>
              <w:pStyle w:val="TAC"/>
              <w:rPr>
                <w:rFonts w:eastAsia="Times New Roman"/>
              </w:rPr>
            </w:pPr>
            <w:r>
              <w:rPr>
                <w:rFonts w:eastAsia="Arial Unicode MS" w:cs="Arial"/>
                <w:lang w:eastAsia="ko-KR"/>
              </w:rPr>
              <w:t>552</w:t>
            </w:r>
          </w:p>
        </w:tc>
        <w:tc>
          <w:tcPr>
            <w:tcW w:w="367" w:type="pct"/>
          </w:tcPr>
          <w:p w14:paraId="29680E37" w14:textId="77777777" w:rsidR="00A75895" w:rsidRDefault="00A75895" w:rsidP="00A75895">
            <w:pPr>
              <w:pStyle w:val="TAL"/>
              <w:rPr>
                <w:rFonts w:eastAsia="Times New Roman"/>
              </w:rPr>
            </w:pPr>
            <w:r>
              <w:rPr>
                <w:rFonts w:eastAsia="Arial Unicode MS" w:cs="Arial"/>
                <w:lang w:eastAsia="ko-KR"/>
              </w:rPr>
              <w:t>5.3.49</w:t>
            </w:r>
          </w:p>
        </w:tc>
        <w:tc>
          <w:tcPr>
            <w:tcW w:w="549" w:type="pct"/>
          </w:tcPr>
          <w:p w14:paraId="17F6286D" w14:textId="77777777" w:rsidR="00A75895" w:rsidRDefault="00A75895" w:rsidP="00A75895">
            <w:pPr>
              <w:pStyle w:val="TAL"/>
              <w:rPr>
                <w:rFonts w:eastAsia="Times New Roman"/>
              </w:rPr>
            </w:pPr>
            <w:r>
              <w:rPr>
                <w:rFonts w:eastAsia="Arial Unicode MS" w:cs="Arial"/>
                <w:lang w:eastAsia="zh-CN"/>
              </w:rPr>
              <w:t>Unsigned64</w:t>
            </w:r>
          </w:p>
        </w:tc>
        <w:tc>
          <w:tcPr>
            <w:tcW w:w="251" w:type="pct"/>
          </w:tcPr>
          <w:p w14:paraId="5979AC45" w14:textId="77777777" w:rsidR="00A75895" w:rsidRDefault="00A75895" w:rsidP="00A75895">
            <w:pPr>
              <w:pStyle w:val="TAL"/>
              <w:rPr>
                <w:rFonts w:eastAsia="Times New Roman"/>
              </w:rPr>
            </w:pPr>
            <w:r>
              <w:rPr>
                <w:rFonts w:eastAsia="Arial Unicode MS" w:cs="Arial"/>
                <w:lang w:eastAsia="ko-KR"/>
              </w:rPr>
              <w:t>V</w:t>
            </w:r>
          </w:p>
        </w:tc>
        <w:tc>
          <w:tcPr>
            <w:tcW w:w="214" w:type="pct"/>
          </w:tcPr>
          <w:p w14:paraId="2BD2C8A1" w14:textId="77777777" w:rsidR="00A75895" w:rsidRDefault="00A75895" w:rsidP="00A75895">
            <w:pPr>
              <w:pStyle w:val="TAL"/>
              <w:rPr>
                <w:rFonts w:eastAsia="Times New Roman"/>
              </w:rPr>
            </w:pPr>
            <w:r>
              <w:rPr>
                <w:rFonts w:eastAsia="Arial Unicode MS" w:cs="Arial"/>
                <w:lang w:eastAsia="ko-KR"/>
              </w:rPr>
              <w:t>P</w:t>
            </w:r>
          </w:p>
        </w:tc>
        <w:tc>
          <w:tcPr>
            <w:tcW w:w="351" w:type="pct"/>
          </w:tcPr>
          <w:p w14:paraId="5067A21A" w14:textId="77777777" w:rsidR="00A75895" w:rsidRDefault="00A75895" w:rsidP="00A75895">
            <w:pPr>
              <w:pStyle w:val="TAL"/>
              <w:rPr>
                <w:rFonts w:eastAsia="Times New Roman"/>
              </w:rPr>
            </w:pPr>
          </w:p>
        </w:tc>
        <w:tc>
          <w:tcPr>
            <w:tcW w:w="251" w:type="pct"/>
          </w:tcPr>
          <w:p w14:paraId="32C2A294" w14:textId="77777777" w:rsidR="00A75895" w:rsidRDefault="00A75895" w:rsidP="00A75895">
            <w:pPr>
              <w:pStyle w:val="TAL"/>
              <w:rPr>
                <w:rFonts w:eastAsia="Times New Roman"/>
              </w:rPr>
            </w:pPr>
            <w:r>
              <w:rPr>
                <w:rFonts w:eastAsia="Arial Unicode MS" w:cs="Arial"/>
                <w:lang w:eastAsia="ko-KR"/>
              </w:rPr>
              <w:t>M</w:t>
            </w:r>
          </w:p>
        </w:tc>
        <w:tc>
          <w:tcPr>
            <w:tcW w:w="267" w:type="pct"/>
          </w:tcPr>
          <w:p w14:paraId="6FE3C727" w14:textId="77777777" w:rsidR="00A75895" w:rsidRDefault="00A75895" w:rsidP="00A75895">
            <w:pPr>
              <w:pStyle w:val="TAL"/>
              <w:rPr>
                <w:rFonts w:eastAsia="Times New Roman"/>
              </w:rPr>
            </w:pPr>
            <w:r>
              <w:rPr>
                <w:rFonts w:eastAsia="Arial Unicode MS" w:cs="Arial"/>
                <w:lang w:eastAsia="ko-KR"/>
              </w:rPr>
              <w:t>Y</w:t>
            </w:r>
          </w:p>
        </w:tc>
        <w:tc>
          <w:tcPr>
            <w:tcW w:w="1226" w:type="pct"/>
          </w:tcPr>
          <w:p w14:paraId="105C16A3" w14:textId="77777777" w:rsidR="00A75895" w:rsidRDefault="00A75895" w:rsidP="00A75895">
            <w:pPr>
              <w:pStyle w:val="TAL"/>
              <w:rPr>
                <w:rFonts w:eastAsia="Times New Roman"/>
              </w:rPr>
            </w:pPr>
            <w:proofErr w:type="spellStart"/>
            <w:r>
              <w:t>MediaComponentVersioning</w:t>
            </w:r>
            <w:proofErr w:type="spellEnd"/>
          </w:p>
        </w:tc>
      </w:tr>
      <w:tr w:rsidR="00A75895" w14:paraId="08745582" w14:textId="77777777" w:rsidTr="00A75895">
        <w:trPr>
          <w:jc w:val="center"/>
        </w:trPr>
        <w:tc>
          <w:tcPr>
            <w:tcW w:w="1224" w:type="pct"/>
          </w:tcPr>
          <w:p w14:paraId="386B03EC" w14:textId="77777777" w:rsidR="00A75895" w:rsidRDefault="00A75895" w:rsidP="00A75895">
            <w:pPr>
              <w:pStyle w:val="TAL"/>
              <w:rPr>
                <w:lang w:eastAsia="zh-CN"/>
              </w:rPr>
            </w:pPr>
            <w:r>
              <w:t>Desired-Max-</w:t>
            </w:r>
            <w:r>
              <w:rPr>
                <w:rFonts w:eastAsia="Arial Unicode MS" w:cs="Arial"/>
                <w:lang w:eastAsia="zh-CN"/>
              </w:rPr>
              <w:t>Latency</w:t>
            </w:r>
          </w:p>
        </w:tc>
        <w:tc>
          <w:tcPr>
            <w:tcW w:w="299" w:type="pct"/>
          </w:tcPr>
          <w:p w14:paraId="7C824BDF" w14:textId="77777777" w:rsidR="00A75895" w:rsidRDefault="00A75895" w:rsidP="00A75895">
            <w:pPr>
              <w:pStyle w:val="TAC"/>
              <w:rPr>
                <w:rFonts w:eastAsia="Arial Unicode MS" w:cs="Arial"/>
                <w:lang w:eastAsia="ko-KR"/>
              </w:rPr>
            </w:pPr>
            <w:r>
              <w:rPr>
                <w:rFonts w:eastAsia="Arial Unicode MS" w:cs="Arial"/>
                <w:lang w:eastAsia="ko-KR"/>
              </w:rPr>
              <w:t>567</w:t>
            </w:r>
          </w:p>
        </w:tc>
        <w:tc>
          <w:tcPr>
            <w:tcW w:w="367" w:type="pct"/>
          </w:tcPr>
          <w:p w14:paraId="2DA5B3BB" w14:textId="77777777" w:rsidR="00A75895" w:rsidRDefault="00A75895" w:rsidP="00A75895">
            <w:pPr>
              <w:pStyle w:val="TAL"/>
              <w:rPr>
                <w:rFonts w:eastAsia="Arial Unicode MS" w:cs="Arial"/>
                <w:lang w:eastAsia="ko-KR"/>
              </w:rPr>
            </w:pPr>
            <w:r>
              <w:rPr>
                <w:rFonts w:eastAsia="Arial Unicode MS" w:cs="Arial"/>
                <w:lang w:eastAsia="ko-KR"/>
              </w:rPr>
              <w:t>5.3.64</w:t>
            </w:r>
          </w:p>
        </w:tc>
        <w:tc>
          <w:tcPr>
            <w:tcW w:w="549" w:type="pct"/>
          </w:tcPr>
          <w:p w14:paraId="48ECE161" w14:textId="77777777" w:rsidR="00A75895" w:rsidRDefault="00A75895" w:rsidP="00A75895">
            <w:pPr>
              <w:pStyle w:val="TAL"/>
              <w:rPr>
                <w:rFonts w:eastAsia="Arial Unicode MS" w:cs="Arial"/>
                <w:lang w:eastAsia="zh-CN"/>
              </w:rPr>
            </w:pPr>
            <w:r>
              <w:rPr>
                <w:rFonts w:eastAsia="Arial Unicode MS" w:cs="Arial"/>
                <w:lang w:eastAsia="zh-CN"/>
              </w:rPr>
              <w:t>Float32</w:t>
            </w:r>
          </w:p>
        </w:tc>
        <w:tc>
          <w:tcPr>
            <w:tcW w:w="251" w:type="pct"/>
          </w:tcPr>
          <w:p w14:paraId="428F14EA" w14:textId="77777777" w:rsidR="00A75895" w:rsidRDefault="00A75895" w:rsidP="00A75895">
            <w:pPr>
              <w:pStyle w:val="TAL"/>
              <w:rPr>
                <w:rFonts w:eastAsia="Arial Unicode MS" w:cs="Arial"/>
                <w:lang w:eastAsia="ko-KR"/>
              </w:rPr>
            </w:pPr>
            <w:r>
              <w:rPr>
                <w:rFonts w:eastAsia="Arial Unicode MS" w:cs="Arial"/>
                <w:lang w:eastAsia="ko-KR"/>
              </w:rPr>
              <w:t>V</w:t>
            </w:r>
          </w:p>
        </w:tc>
        <w:tc>
          <w:tcPr>
            <w:tcW w:w="214" w:type="pct"/>
          </w:tcPr>
          <w:p w14:paraId="06222436" w14:textId="77777777" w:rsidR="00A75895" w:rsidRDefault="00A75895" w:rsidP="00A75895">
            <w:pPr>
              <w:pStyle w:val="TAL"/>
              <w:rPr>
                <w:rFonts w:eastAsia="Arial Unicode MS" w:cs="Arial"/>
                <w:lang w:eastAsia="ko-KR"/>
              </w:rPr>
            </w:pPr>
            <w:r>
              <w:rPr>
                <w:rFonts w:eastAsia="Arial Unicode MS" w:cs="Arial"/>
                <w:lang w:eastAsia="ko-KR"/>
              </w:rPr>
              <w:t>P</w:t>
            </w:r>
          </w:p>
        </w:tc>
        <w:tc>
          <w:tcPr>
            <w:tcW w:w="351" w:type="pct"/>
          </w:tcPr>
          <w:p w14:paraId="66D3DEDE" w14:textId="77777777" w:rsidR="00A75895" w:rsidRDefault="00A75895" w:rsidP="00A75895">
            <w:pPr>
              <w:pStyle w:val="TAL"/>
            </w:pPr>
          </w:p>
        </w:tc>
        <w:tc>
          <w:tcPr>
            <w:tcW w:w="251" w:type="pct"/>
          </w:tcPr>
          <w:p w14:paraId="6919CDC7" w14:textId="77777777" w:rsidR="00A75895" w:rsidRDefault="00A75895" w:rsidP="00A75895">
            <w:pPr>
              <w:pStyle w:val="TAL"/>
              <w:rPr>
                <w:rFonts w:eastAsia="Arial Unicode MS" w:cs="Arial"/>
                <w:lang w:eastAsia="ko-KR"/>
              </w:rPr>
            </w:pPr>
            <w:r>
              <w:rPr>
                <w:rFonts w:eastAsia="Arial Unicode MS" w:cs="Arial"/>
                <w:lang w:eastAsia="ko-KR"/>
              </w:rPr>
              <w:t>M</w:t>
            </w:r>
          </w:p>
        </w:tc>
        <w:tc>
          <w:tcPr>
            <w:tcW w:w="267" w:type="pct"/>
          </w:tcPr>
          <w:p w14:paraId="1DF8310C" w14:textId="77777777" w:rsidR="00A75895" w:rsidRDefault="00A75895" w:rsidP="00A75895">
            <w:pPr>
              <w:pStyle w:val="TAL"/>
              <w:rPr>
                <w:rFonts w:eastAsia="Arial Unicode MS" w:cs="Arial"/>
                <w:lang w:eastAsia="ko-KR"/>
              </w:rPr>
            </w:pPr>
            <w:r>
              <w:rPr>
                <w:rFonts w:eastAsia="Arial Unicode MS" w:cs="Arial"/>
                <w:lang w:eastAsia="ko-KR"/>
              </w:rPr>
              <w:t>Y</w:t>
            </w:r>
          </w:p>
        </w:tc>
        <w:tc>
          <w:tcPr>
            <w:tcW w:w="1226" w:type="pct"/>
          </w:tcPr>
          <w:p w14:paraId="557E6676" w14:textId="77777777" w:rsidR="00A75895" w:rsidRDefault="00A75895" w:rsidP="00A75895">
            <w:pPr>
              <w:pStyle w:val="TAL"/>
            </w:pPr>
            <w:r>
              <w:t>FLUS</w:t>
            </w:r>
          </w:p>
          <w:p w14:paraId="6D2D932F" w14:textId="77777777" w:rsidR="00A75895" w:rsidRDefault="00A75895" w:rsidP="00A75895">
            <w:pPr>
              <w:pStyle w:val="TAL"/>
            </w:pPr>
            <w:proofErr w:type="spellStart"/>
            <w:r>
              <w:t>QoSHint</w:t>
            </w:r>
            <w:proofErr w:type="spellEnd"/>
          </w:p>
        </w:tc>
      </w:tr>
      <w:tr w:rsidR="00A75895" w14:paraId="3F1F8196" w14:textId="77777777" w:rsidTr="00A75895">
        <w:trPr>
          <w:jc w:val="center"/>
        </w:trPr>
        <w:tc>
          <w:tcPr>
            <w:tcW w:w="1224" w:type="pct"/>
          </w:tcPr>
          <w:p w14:paraId="72011133" w14:textId="77777777" w:rsidR="00A75895" w:rsidRDefault="00A75895" w:rsidP="00A75895">
            <w:pPr>
              <w:pStyle w:val="TAL"/>
            </w:pPr>
            <w:r>
              <w:rPr>
                <w:lang w:eastAsia="zh-CN"/>
              </w:rPr>
              <w:t>Desired-Max-Loss</w:t>
            </w:r>
          </w:p>
        </w:tc>
        <w:tc>
          <w:tcPr>
            <w:tcW w:w="299" w:type="pct"/>
          </w:tcPr>
          <w:p w14:paraId="2DFDBB7A" w14:textId="77777777" w:rsidR="00A75895" w:rsidRDefault="00A75895" w:rsidP="00A75895">
            <w:pPr>
              <w:pStyle w:val="TAC"/>
              <w:rPr>
                <w:rFonts w:eastAsia="Arial Unicode MS" w:cs="Arial"/>
                <w:lang w:eastAsia="ko-KR"/>
              </w:rPr>
            </w:pPr>
            <w:r>
              <w:rPr>
                <w:rFonts w:eastAsia="Arial Unicode MS" w:cs="Arial"/>
                <w:lang w:eastAsia="ko-KR"/>
              </w:rPr>
              <w:t>568</w:t>
            </w:r>
          </w:p>
        </w:tc>
        <w:tc>
          <w:tcPr>
            <w:tcW w:w="367" w:type="pct"/>
          </w:tcPr>
          <w:p w14:paraId="7A0E0B29" w14:textId="77777777" w:rsidR="00A75895" w:rsidRDefault="00A75895" w:rsidP="00A75895">
            <w:pPr>
              <w:pStyle w:val="TAL"/>
            </w:pPr>
            <w:r>
              <w:rPr>
                <w:rFonts w:eastAsia="Arial Unicode MS" w:cs="Arial"/>
                <w:lang w:eastAsia="ko-KR"/>
              </w:rPr>
              <w:t>5.3.65</w:t>
            </w:r>
          </w:p>
        </w:tc>
        <w:tc>
          <w:tcPr>
            <w:tcW w:w="549" w:type="pct"/>
          </w:tcPr>
          <w:p w14:paraId="07CF2DEB" w14:textId="77777777" w:rsidR="00A75895" w:rsidRDefault="00A75895" w:rsidP="00A75895">
            <w:pPr>
              <w:pStyle w:val="TAL"/>
              <w:rPr>
                <w:rFonts w:eastAsia="Batang"/>
                <w:lang w:eastAsia="ko-KR"/>
              </w:rPr>
            </w:pPr>
            <w:r>
              <w:rPr>
                <w:rFonts w:eastAsia="Arial Unicode MS" w:cs="Arial"/>
                <w:lang w:eastAsia="zh-CN"/>
              </w:rPr>
              <w:t>Float32</w:t>
            </w:r>
          </w:p>
        </w:tc>
        <w:tc>
          <w:tcPr>
            <w:tcW w:w="251" w:type="pct"/>
          </w:tcPr>
          <w:p w14:paraId="322133F7" w14:textId="77777777" w:rsidR="00A75895" w:rsidRDefault="00A75895" w:rsidP="00A75895">
            <w:pPr>
              <w:pStyle w:val="TAL"/>
            </w:pPr>
            <w:r>
              <w:rPr>
                <w:rFonts w:eastAsia="Arial Unicode MS" w:cs="Arial"/>
                <w:lang w:eastAsia="ko-KR"/>
              </w:rPr>
              <w:t>V</w:t>
            </w:r>
          </w:p>
        </w:tc>
        <w:tc>
          <w:tcPr>
            <w:tcW w:w="214" w:type="pct"/>
          </w:tcPr>
          <w:p w14:paraId="3ED348EC" w14:textId="77777777" w:rsidR="00A75895" w:rsidRDefault="00A75895" w:rsidP="00A75895">
            <w:pPr>
              <w:pStyle w:val="TAL"/>
            </w:pPr>
            <w:r>
              <w:rPr>
                <w:rFonts w:eastAsia="Arial Unicode MS" w:cs="Arial"/>
                <w:lang w:eastAsia="ko-KR"/>
              </w:rPr>
              <w:t>P</w:t>
            </w:r>
          </w:p>
        </w:tc>
        <w:tc>
          <w:tcPr>
            <w:tcW w:w="351" w:type="pct"/>
          </w:tcPr>
          <w:p w14:paraId="4AA1566F" w14:textId="77777777" w:rsidR="00A75895" w:rsidRDefault="00A75895" w:rsidP="00A75895">
            <w:pPr>
              <w:pStyle w:val="TAL"/>
            </w:pPr>
          </w:p>
        </w:tc>
        <w:tc>
          <w:tcPr>
            <w:tcW w:w="251" w:type="pct"/>
          </w:tcPr>
          <w:p w14:paraId="2A7DABDB" w14:textId="77777777" w:rsidR="00A75895" w:rsidRDefault="00A75895" w:rsidP="00A75895">
            <w:pPr>
              <w:pStyle w:val="TAL"/>
            </w:pPr>
            <w:r>
              <w:rPr>
                <w:rFonts w:eastAsia="Arial Unicode MS" w:cs="Arial"/>
                <w:lang w:eastAsia="ko-KR"/>
              </w:rPr>
              <w:t>M</w:t>
            </w:r>
          </w:p>
        </w:tc>
        <w:tc>
          <w:tcPr>
            <w:tcW w:w="267" w:type="pct"/>
          </w:tcPr>
          <w:p w14:paraId="3236A7A2" w14:textId="77777777" w:rsidR="00A75895" w:rsidRDefault="00A75895" w:rsidP="00A75895">
            <w:pPr>
              <w:pStyle w:val="TAL"/>
            </w:pPr>
            <w:r>
              <w:t>Y</w:t>
            </w:r>
          </w:p>
        </w:tc>
        <w:tc>
          <w:tcPr>
            <w:tcW w:w="1226" w:type="pct"/>
          </w:tcPr>
          <w:p w14:paraId="75C9B8BB" w14:textId="77777777" w:rsidR="00A75895" w:rsidRDefault="00A75895" w:rsidP="00A75895">
            <w:pPr>
              <w:pStyle w:val="TAL"/>
            </w:pPr>
            <w:r>
              <w:t>FLUS</w:t>
            </w:r>
          </w:p>
          <w:p w14:paraId="56C0D7B1" w14:textId="77777777" w:rsidR="00A75895" w:rsidRDefault="00A75895" w:rsidP="00A75895">
            <w:pPr>
              <w:pStyle w:val="TAL"/>
            </w:pPr>
            <w:proofErr w:type="spellStart"/>
            <w:r>
              <w:t>QoSHint</w:t>
            </w:r>
            <w:proofErr w:type="spellEnd"/>
          </w:p>
        </w:tc>
      </w:tr>
      <w:tr w:rsidR="00A75895" w14:paraId="2550ED46" w14:textId="77777777" w:rsidTr="00A75895">
        <w:trPr>
          <w:jc w:val="center"/>
        </w:trPr>
        <w:tc>
          <w:tcPr>
            <w:tcW w:w="1224" w:type="pct"/>
          </w:tcPr>
          <w:p w14:paraId="36BB1AA1" w14:textId="77777777" w:rsidR="00A75895" w:rsidRDefault="00A75895" w:rsidP="00A75895">
            <w:pPr>
              <w:pStyle w:val="TAL"/>
            </w:pPr>
            <w:r>
              <w:t>Extended-Max-Requested-BW-DL</w:t>
            </w:r>
          </w:p>
        </w:tc>
        <w:tc>
          <w:tcPr>
            <w:tcW w:w="299" w:type="pct"/>
          </w:tcPr>
          <w:p w14:paraId="42F962BD" w14:textId="77777777" w:rsidR="00A75895" w:rsidRDefault="00A75895" w:rsidP="00A75895">
            <w:pPr>
              <w:pStyle w:val="TAC"/>
              <w:rPr>
                <w:rFonts w:eastAsia="Batang"/>
                <w:lang w:eastAsia="ko-KR"/>
              </w:rPr>
            </w:pPr>
            <w:r>
              <w:rPr>
                <w:rFonts w:eastAsia="Arial Unicode MS" w:cs="Arial"/>
                <w:lang w:eastAsia="ko-KR"/>
              </w:rPr>
              <w:t>554</w:t>
            </w:r>
          </w:p>
        </w:tc>
        <w:tc>
          <w:tcPr>
            <w:tcW w:w="367" w:type="pct"/>
          </w:tcPr>
          <w:p w14:paraId="744DB4BD" w14:textId="77777777" w:rsidR="00A75895" w:rsidRDefault="00A75895" w:rsidP="00A75895">
            <w:pPr>
              <w:pStyle w:val="TAL"/>
            </w:pPr>
            <w:r>
              <w:t>5.3.52</w:t>
            </w:r>
          </w:p>
        </w:tc>
        <w:tc>
          <w:tcPr>
            <w:tcW w:w="549" w:type="pct"/>
          </w:tcPr>
          <w:p w14:paraId="641BACD2" w14:textId="77777777" w:rsidR="00A75895" w:rsidRDefault="00A75895" w:rsidP="00A75895">
            <w:pPr>
              <w:pStyle w:val="TAL"/>
              <w:rPr>
                <w:rFonts w:eastAsia="Batang"/>
                <w:lang w:eastAsia="ko-KR"/>
              </w:rPr>
            </w:pPr>
            <w:r>
              <w:rPr>
                <w:rFonts w:eastAsia="Batang"/>
                <w:lang w:eastAsia="ko-KR"/>
              </w:rPr>
              <w:t>Unsigned32</w:t>
            </w:r>
          </w:p>
        </w:tc>
        <w:tc>
          <w:tcPr>
            <w:tcW w:w="251" w:type="pct"/>
          </w:tcPr>
          <w:p w14:paraId="14C1DF5D" w14:textId="77777777" w:rsidR="00A75895" w:rsidRDefault="00A75895" w:rsidP="00A75895">
            <w:pPr>
              <w:pStyle w:val="TAL"/>
            </w:pPr>
            <w:r>
              <w:t>V</w:t>
            </w:r>
          </w:p>
        </w:tc>
        <w:tc>
          <w:tcPr>
            <w:tcW w:w="214" w:type="pct"/>
          </w:tcPr>
          <w:p w14:paraId="6CA2BBEA" w14:textId="77777777" w:rsidR="00A75895" w:rsidRDefault="00A75895" w:rsidP="00A75895">
            <w:pPr>
              <w:pStyle w:val="TAL"/>
            </w:pPr>
            <w:r>
              <w:t>P</w:t>
            </w:r>
          </w:p>
        </w:tc>
        <w:tc>
          <w:tcPr>
            <w:tcW w:w="351" w:type="pct"/>
          </w:tcPr>
          <w:p w14:paraId="3A0FE4A3" w14:textId="77777777" w:rsidR="00A75895" w:rsidRDefault="00A75895" w:rsidP="00A75895">
            <w:pPr>
              <w:pStyle w:val="TAL"/>
            </w:pPr>
          </w:p>
        </w:tc>
        <w:tc>
          <w:tcPr>
            <w:tcW w:w="251" w:type="pct"/>
          </w:tcPr>
          <w:p w14:paraId="0EC318F6" w14:textId="77777777" w:rsidR="00A75895" w:rsidRDefault="00A75895" w:rsidP="00A75895">
            <w:pPr>
              <w:pStyle w:val="TAL"/>
            </w:pPr>
            <w:r>
              <w:t>M</w:t>
            </w:r>
          </w:p>
        </w:tc>
        <w:tc>
          <w:tcPr>
            <w:tcW w:w="267" w:type="pct"/>
          </w:tcPr>
          <w:p w14:paraId="6DA13D60" w14:textId="77777777" w:rsidR="00A75895" w:rsidRDefault="00A75895" w:rsidP="00A75895">
            <w:pPr>
              <w:pStyle w:val="TAL"/>
            </w:pPr>
            <w:r>
              <w:t>Y</w:t>
            </w:r>
          </w:p>
        </w:tc>
        <w:tc>
          <w:tcPr>
            <w:tcW w:w="1226" w:type="pct"/>
          </w:tcPr>
          <w:p w14:paraId="5DBC8BED" w14:textId="77777777" w:rsidR="00A75895" w:rsidRDefault="00A75895" w:rsidP="00A75895">
            <w:pPr>
              <w:pStyle w:val="TAL"/>
            </w:pPr>
            <w:r>
              <w:t>Extended-Max-Requested-BW-NR</w:t>
            </w:r>
          </w:p>
        </w:tc>
      </w:tr>
      <w:tr w:rsidR="00A75895" w14:paraId="2A4F5134" w14:textId="77777777" w:rsidTr="00A75895">
        <w:trPr>
          <w:jc w:val="center"/>
        </w:trPr>
        <w:tc>
          <w:tcPr>
            <w:tcW w:w="1224" w:type="pct"/>
          </w:tcPr>
          <w:p w14:paraId="2CAB58AB" w14:textId="77777777" w:rsidR="00A75895" w:rsidRDefault="00A75895" w:rsidP="00A75895">
            <w:pPr>
              <w:pStyle w:val="TAL"/>
            </w:pPr>
            <w:r>
              <w:t>Extended-Max-Requested-BW-UL</w:t>
            </w:r>
          </w:p>
        </w:tc>
        <w:tc>
          <w:tcPr>
            <w:tcW w:w="299" w:type="pct"/>
          </w:tcPr>
          <w:p w14:paraId="4475617A" w14:textId="77777777" w:rsidR="00A75895" w:rsidRDefault="00A75895" w:rsidP="00A75895">
            <w:pPr>
              <w:pStyle w:val="TAC"/>
              <w:rPr>
                <w:rFonts w:eastAsia="Batang"/>
                <w:lang w:eastAsia="ko-KR"/>
              </w:rPr>
            </w:pPr>
            <w:r>
              <w:rPr>
                <w:rFonts w:eastAsia="Arial Unicode MS" w:cs="Arial"/>
                <w:lang w:eastAsia="ko-KR"/>
              </w:rPr>
              <w:t>555</w:t>
            </w:r>
          </w:p>
        </w:tc>
        <w:tc>
          <w:tcPr>
            <w:tcW w:w="367" w:type="pct"/>
          </w:tcPr>
          <w:p w14:paraId="6629587D" w14:textId="77777777" w:rsidR="00A75895" w:rsidRDefault="00A75895" w:rsidP="00A75895">
            <w:pPr>
              <w:pStyle w:val="TAL"/>
            </w:pPr>
            <w:r>
              <w:t>5.3.53</w:t>
            </w:r>
          </w:p>
        </w:tc>
        <w:tc>
          <w:tcPr>
            <w:tcW w:w="549" w:type="pct"/>
          </w:tcPr>
          <w:p w14:paraId="5B34A513" w14:textId="77777777" w:rsidR="00A75895" w:rsidRDefault="00A75895" w:rsidP="00A75895">
            <w:pPr>
              <w:pStyle w:val="TAL"/>
              <w:rPr>
                <w:rFonts w:eastAsia="Batang"/>
                <w:lang w:eastAsia="ko-KR"/>
              </w:rPr>
            </w:pPr>
            <w:r>
              <w:rPr>
                <w:rFonts w:eastAsia="Batang"/>
                <w:lang w:eastAsia="ko-KR"/>
              </w:rPr>
              <w:t>Unsigned32</w:t>
            </w:r>
          </w:p>
        </w:tc>
        <w:tc>
          <w:tcPr>
            <w:tcW w:w="251" w:type="pct"/>
          </w:tcPr>
          <w:p w14:paraId="0DADB8CD" w14:textId="77777777" w:rsidR="00A75895" w:rsidRDefault="00A75895" w:rsidP="00A75895">
            <w:pPr>
              <w:pStyle w:val="TAL"/>
            </w:pPr>
            <w:r>
              <w:t>V</w:t>
            </w:r>
          </w:p>
        </w:tc>
        <w:tc>
          <w:tcPr>
            <w:tcW w:w="214" w:type="pct"/>
          </w:tcPr>
          <w:p w14:paraId="5C973D5A" w14:textId="77777777" w:rsidR="00A75895" w:rsidRDefault="00A75895" w:rsidP="00A75895">
            <w:pPr>
              <w:pStyle w:val="TAL"/>
            </w:pPr>
            <w:r>
              <w:t>P</w:t>
            </w:r>
          </w:p>
        </w:tc>
        <w:tc>
          <w:tcPr>
            <w:tcW w:w="351" w:type="pct"/>
          </w:tcPr>
          <w:p w14:paraId="31199E55" w14:textId="77777777" w:rsidR="00A75895" w:rsidRDefault="00A75895" w:rsidP="00A75895">
            <w:pPr>
              <w:pStyle w:val="TAL"/>
            </w:pPr>
          </w:p>
        </w:tc>
        <w:tc>
          <w:tcPr>
            <w:tcW w:w="251" w:type="pct"/>
          </w:tcPr>
          <w:p w14:paraId="3EDBE74A" w14:textId="77777777" w:rsidR="00A75895" w:rsidRDefault="00A75895" w:rsidP="00A75895">
            <w:pPr>
              <w:pStyle w:val="TAL"/>
            </w:pPr>
            <w:r>
              <w:t>M</w:t>
            </w:r>
          </w:p>
        </w:tc>
        <w:tc>
          <w:tcPr>
            <w:tcW w:w="267" w:type="pct"/>
          </w:tcPr>
          <w:p w14:paraId="1544D581" w14:textId="77777777" w:rsidR="00A75895" w:rsidRDefault="00A75895" w:rsidP="00A75895">
            <w:pPr>
              <w:pStyle w:val="TAL"/>
            </w:pPr>
            <w:r>
              <w:t>Y</w:t>
            </w:r>
          </w:p>
        </w:tc>
        <w:tc>
          <w:tcPr>
            <w:tcW w:w="1226" w:type="pct"/>
          </w:tcPr>
          <w:p w14:paraId="0CBF849E" w14:textId="77777777" w:rsidR="00A75895" w:rsidRDefault="00A75895" w:rsidP="00A75895">
            <w:pPr>
              <w:pStyle w:val="TAL"/>
            </w:pPr>
            <w:r>
              <w:t>Extended-Max-Requested-BW-NR</w:t>
            </w:r>
          </w:p>
        </w:tc>
      </w:tr>
      <w:tr w:rsidR="00A75895" w14:paraId="0BB5F61A" w14:textId="77777777" w:rsidTr="00A75895">
        <w:trPr>
          <w:jc w:val="center"/>
        </w:trPr>
        <w:tc>
          <w:tcPr>
            <w:tcW w:w="1224" w:type="pct"/>
          </w:tcPr>
          <w:p w14:paraId="3FEB0D62" w14:textId="77777777" w:rsidR="00A75895" w:rsidRDefault="00A75895" w:rsidP="00A75895">
            <w:pPr>
              <w:pStyle w:val="TAL"/>
            </w:pPr>
            <w:r>
              <w:t>Extended-Max-Supported-BW-DL</w:t>
            </w:r>
          </w:p>
        </w:tc>
        <w:tc>
          <w:tcPr>
            <w:tcW w:w="299" w:type="pct"/>
          </w:tcPr>
          <w:p w14:paraId="376D4C1B" w14:textId="77777777" w:rsidR="00A75895" w:rsidRDefault="00A75895" w:rsidP="00A75895">
            <w:pPr>
              <w:pStyle w:val="TAC"/>
              <w:rPr>
                <w:rFonts w:eastAsia="Batang"/>
                <w:lang w:eastAsia="ko-KR"/>
              </w:rPr>
            </w:pPr>
            <w:r>
              <w:rPr>
                <w:rFonts w:eastAsia="Arial Unicode MS" w:cs="Arial"/>
                <w:lang w:eastAsia="ko-KR"/>
              </w:rPr>
              <w:t>556</w:t>
            </w:r>
          </w:p>
        </w:tc>
        <w:tc>
          <w:tcPr>
            <w:tcW w:w="367" w:type="pct"/>
          </w:tcPr>
          <w:p w14:paraId="770D8A09" w14:textId="77777777" w:rsidR="00A75895" w:rsidRDefault="00A75895" w:rsidP="00A75895">
            <w:pPr>
              <w:pStyle w:val="TAL"/>
            </w:pPr>
            <w:r>
              <w:t>5.3.54</w:t>
            </w:r>
          </w:p>
        </w:tc>
        <w:tc>
          <w:tcPr>
            <w:tcW w:w="549" w:type="pct"/>
          </w:tcPr>
          <w:p w14:paraId="5D75807E" w14:textId="77777777" w:rsidR="00A75895" w:rsidRDefault="00A75895" w:rsidP="00A75895">
            <w:pPr>
              <w:pStyle w:val="TAL"/>
              <w:rPr>
                <w:rFonts w:eastAsia="Batang"/>
                <w:lang w:eastAsia="ko-KR"/>
              </w:rPr>
            </w:pPr>
            <w:r>
              <w:rPr>
                <w:rFonts w:eastAsia="Batang"/>
                <w:lang w:eastAsia="ko-KR"/>
              </w:rPr>
              <w:t>Unsigned32</w:t>
            </w:r>
          </w:p>
        </w:tc>
        <w:tc>
          <w:tcPr>
            <w:tcW w:w="251" w:type="pct"/>
          </w:tcPr>
          <w:p w14:paraId="7FCF3A1C" w14:textId="77777777" w:rsidR="00A75895" w:rsidRDefault="00A75895" w:rsidP="00A75895">
            <w:pPr>
              <w:pStyle w:val="TAL"/>
            </w:pPr>
            <w:r>
              <w:t>V</w:t>
            </w:r>
          </w:p>
        </w:tc>
        <w:tc>
          <w:tcPr>
            <w:tcW w:w="214" w:type="pct"/>
          </w:tcPr>
          <w:p w14:paraId="4BF54A4B" w14:textId="77777777" w:rsidR="00A75895" w:rsidRDefault="00A75895" w:rsidP="00A75895">
            <w:pPr>
              <w:pStyle w:val="TAL"/>
            </w:pPr>
            <w:r>
              <w:t>P</w:t>
            </w:r>
          </w:p>
        </w:tc>
        <w:tc>
          <w:tcPr>
            <w:tcW w:w="351" w:type="pct"/>
          </w:tcPr>
          <w:p w14:paraId="1C2FFE7C" w14:textId="77777777" w:rsidR="00A75895" w:rsidRDefault="00A75895" w:rsidP="00A75895">
            <w:pPr>
              <w:pStyle w:val="TAL"/>
            </w:pPr>
          </w:p>
        </w:tc>
        <w:tc>
          <w:tcPr>
            <w:tcW w:w="251" w:type="pct"/>
          </w:tcPr>
          <w:p w14:paraId="78428959" w14:textId="77777777" w:rsidR="00A75895" w:rsidRDefault="00A75895" w:rsidP="00A75895">
            <w:pPr>
              <w:pStyle w:val="TAL"/>
            </w:pPr>
            <w:r>
              <w:t>M</w:t>
            </w:r>
          </w:p>
        </w:tc>
        <w:tc>
          <w:tcPr>
            <w:tcW w:w="267" w:type="pct"/>
          </w:tcPr>
          <w:p w14:paraId="2B9C2547" w14:textId="77777777" w:rsidR="00A75895" w:rsidRDefault="00A75895" w:rsidP="00A75895">
            <w:pPr>
              <w:pStyle w:val="TAL"/>
            </w:pPr>
            <w:r>
              <w:t>Y</w:t>
            </w:r>
          </w:p>
        </w:tc>
        <w:tc>
          <w:tcPr>
            <w:tcW w:w="1226" w:type="pct"/>
          </w:tcPr>
          <w:p w14:paraId="204ED7B5" w14:textId="77777777" w:rsidR="00A75895" w:rsidRDefault="00A75895" w:rsidP="00A75895">
            <w:pPr>
              <w:pStyle w:val="TAL"/>
            </w:pPr>
            <w:r>
              <w:t>Extended-BW-</w:t>
            </w:r>
            <w:r>
              <w:rPr>
                <w:rFonts w:eastAsia="宋体"/>
                <w:lang w:eastAsia="zh-CN"/>
              </w:rPr>
              <w:t>E2EQOSMTSI</w:t>
            </w:r>
            <w:r>
              <w:t>-NR</w:t>
            </w:r>
          </w:p>
        </w:tc>
      </w:tr>
      <w:tr w:rsidR="00A75895" w14:paraId="5B873A30" w14:textId="77777777" w:rsidTr="00A75895">
        <w:trPr>
          <w:jc w:val="center"/>
        </w:trPr>
        <w:tc>
          <w:tcPr>
            <w:tcW w:w="1224" w:type="pct"/>
          </w:tcPr>
          <w:p w14:paraId="5EAEF186" w14:textId="77777777" w:rsidR="00A75895" w:rsidRDefault="00A75895" w:rsidP="00A75895">
            <w:pPr>
              <w:pStyle w:val="TAL"/>
            </w:pPr>
            <w:r>
              <w:t>Extended-Max-Supported-BW-UL</w:t>
            </w:r>
          </w:p>
        </w:tc>
        <w:tc>
          <w:tcPr>
            <w:tcW w:w="299" w:type="pct"/>
          </w:tcPr>
          <w:p w14:paraId="787496B7" w14:textId="77777777" w:rsidR="00A75895" w:rsidRDefault="00A75895" w:rsidP="00A75895">
            <w:pPr>
              <w:pStyle w:val="TAC"/>
              <w:rPr>
                <w:rFonts w:eastAsia="Batang"/>
                <w:lang w:eastAsia="ko-KR"/>
              </w:rPr>
            </w:pPr>
            <w:r>
              <w:rPr>
                <w:rFonts w:eastAsia="Arial Unicode MS" w:cs="Arial"/>
                <w:lang w:eastAsia="ko-KR"/>
              </w:rPr>
              <w:t>557</w:t>
            </w:r>
          </w:p>
        </w:tc>
        <w:tc>
          <w:tcPr>
            <w:tcW w:w="367" w:type="pct"/>
          </w:tcPr>
          <w:p w14:paraId="2BC6E00B" w14:textId="77777777" w:rsidR="00A75895" w:rsidRDefault="00A75895" w:rsidP="00A75895">
            <w:pPr>
              <w:pStyle w:val="TAL"/>
            </w:pPr>
            <w:r>
              <w:t>5.3.55</w:t>
            </w:r>
          </w:p>
        </w:tc>
        <w:tc>
          <w:tcPr>
            <w:tcW w:w="549" w:type="pct"/>
          </w:tcPr>
          <w:p w14:paraId="078DDFB0" w14:textId="77777777" w:rsidR="00A75895" w:rsidRDefault="00A75895" w:rsidP="00A75895">
            <w:pPr>
              <w:pStyle w:val="TAL"/>
              <w:rPr>
                <w:rFonts w:eastAsia="Batang"/>
                <w:lang w:eastAsia="ko-KR"/>
              </w:rPr>
            </w:pPr>
            <w:r>
              <w:rPr>
                <w:rFonts w:eastAsia="Batang"/>
                <w:lang w:eastAsia="ko-KR"/>
              </w:rPr>
              <w:t>Unsigned32</w:t>
            </w:r>
          </w:p>
        </w:tc>
        <w:tc>
          <w:tcPr>
            <w:tcW w:w="251" w:type="pct"/>
          </w:tcPr>
          <w:p w14:paraId="68CB26AC" w14:textId="77777777" w:rsidR="00A75895" w:rsidRDefault="00A75895" w:rsidP="00A75895">
            <w:pPr>
              <w:pStyle w:val="TAL"/>
            </w:pPr>
            <w:r>
              <w:t>V</w:t>
            </w:r>
          </w:p>
        </w:tc>
        <w:tc>
          <w:tcPr>
            <w:tcW w:w="214" w:type="pct"/>
          </w:tcPr>
          <w:p w14:paraId="5497761D" w14:textId="77777777" w:rsidR="00A75895" w:rsidRDefault="00A75895" w:rsidP="00A75895">
            <w:pPr>
              <w:pStyle w:val="TAL"/>
            </w:pPr>
            <w:r>
              <w:t>P</w:t>
            </w:r>
          </w:p>
        </w:tc>
        <w:tc>
          <w:tcPr>
            <w:tcW w:w="351" w:type="pct"/>
          </w:tcPr>
          <w:p w14:paraId="519B2A60" w14:textId="77777777" w:rsidR="00A75895" w:rsidRDefault="00A75895" w:rsidP="00A75895">
            <w:pPr>
              <w:pStyle w:val="TAL"/>
            </w:pPr>
          </w:p>
        </w:tc>
        <w:tc>
          <w:tcPr>
            <w:tcW w:w="251" w:type="pct"/>
          </w:tcPr>
          <w:p w14:paraId="48B577AC" w14:textId="77777777" w:rsidR="00A75895" w:rsidRDefault="00A75895" w:rsidP="00A75895">
            <w:pPr>
              <w:pStyle w:val="TAL"/>
            </w:pPr>
            <w:r>
              <w:t>M</w:t>
            </w:r>
          </w:p>
        </w:tc>
        <w:tc>
          <w:tcPr>
            <w:tcW w:w="267" w:type="pct"/>
          </w:tcPr>
          <w:p w14:paraId="74BCD04E" w14:textId="77777777" w:rsidR="00A75895" w:rsidRDefault="00A75895" w:rsidP="00A75895">
            <w:pPr>
              <w:pStyle w:val="TAL"/>
            </w:pPr>
            <w:r>
              <w:t>Y</w:t>
            </w:r>
          </w:p>
        </w:tc>
        <w:tc>
          <w:tcPr>
            <w:tcW w:w="1226" w:type="pct"/>
          </w:tcPr>
          <w:p w14:paraId="0A9043D7" w14:textId="77777777" w:rsidR="00A75895" w:rsidRDefault="00A75895" w:rsidP="00A75895">
            <w:pPr>
              <w:pStyle w:val="TAL"/>
            </w:pPr>
            <w:r>
              <w:t>Extended-BW-</w:t>
            </w:r>
            <w:r>
              <w:rPr>
                <w:rFonts w:eastAsia="宋体"/>
                <w:lang w:eastAsia="zh-CN"/>
              </w:rPr>
              <w:t>E2EQOSMTSI</w:t>
            </w:r>
            <w:r>
              <w:t>-NR</w:t>
            </w:r>
          </w:p>
        </w:tc>
      </w:tr>
      <w:tr w:rsidR="00A75895" w14:paraId="2E1BD181" w14:textId="77777777" w:rsidTr="00A75895">
        <w:trPr>
          <w:jc w:val="center"/>
        </w:trPr>
        <w:tc>
          <w:tcPr>
            <w:tcW w:w="1224" w:type="pct"/>
          </w:tcPr>
          <w:p w14:paraId="6DD02E48" w14:textId="77777777" w:rsidR="00A75895" w:rsidRDefault="00A75895" w:rsidP="00A75895">
            <w:pPr>
              <w:pStyle w:val="TAL"/>
            </w:pPr>
            <w:r>
              <w:t>Extended-Min-Desired-BW-DL</w:t>
            </w:r>
          </w:p>
        </w:tc>
        <w:tc>
          <w:tcPr>
            <w:tcW w:w="299" w:type="pct"/>
          </w:tcPr>
          <w:p w14:paraId="668C811B" w14:textId="77777777" w:rsidR="00A75895" w:rsidRDefault="00A75895" w:rsidP="00A75895">
            <w:pPr>
              <w:pStyle w:val="TAC"/>
              <w:rPr>
                <w:rFonts w:eastAsia="Batang"/>
                <w:lang w:eastAsia="ko-KR"/>
              </w:rPr>
            </w:pPr>
            <w:r>
              <w:rPr>
                <w:rFonts w:eastAsia="Arial Unicode MS" w:cs="Arial"/>
                <w:lang w:eastAsia="ko-KR"/>
              </w:rPr>
              <w:t>558</w:t>
            </w:r>
          </w:p>
        </w:tc>
        <w:tc>
          <w:tcPr>
            <w:tcW w:w="367" w:type="pct"/>
          </w:tcPr>
          <w:p w14:paraId="3741D9E0" w14:textId="77777777" w:rsidR="00A75895" w:rsidRDefault="00A75895" w:rsidP="00A75895">
            <w:pPr>
              <w:pStyle w:val="TAL"/>
            </w:pPr>
            <w:r>
              <w:t>5.3.56</w:t>
            </w:r>
          </w:p>
        </w:tc>
        <w:tc>
          <w:tcPr>
            <w:tcW w:w="549" w:type="pct"/>
          </w:tcPr>
          <w:p w14:paraId="745043E2" w14:textId="77777777" w:rsidR="00A75895" w:rsidRDefault="00A75895" w:rsidP="00A75895">
            <w:pPr>
              <w:pStyle w:val="TAL"/>
              <w:rPr>
                <w:rFonts w:eastAsia="Batang"/>
                <w:lang w:eastAsia="ko-KR"/>
              </w:rPr>
            </w:pPr>
            <w:r>
              <w:rPr>
                <w:rFonts w:eastAsia="Batang"/>
                <w:lang w:eastAsia="ko-KR"/>
              </w:rPr>
              <w:t>Unsigned32</w:t>
            </w:r>
          </w:p>
        </w:tc>
        <w:tc>
          <w:tcPr>
            <w:tcW w:w="251" w:type="pct"/>
          </w:tcPr>
          <w:p w14:paraId="46492951" w14:textId="77777777" w:rsidR="00A75895" w:rsidRDefault="00A75895" w:rsidP="00A75895">
            <w:pPr>
              <w:pStyle w:val="TAL"/>
            </w:pPr>
            <w:r>
              <w:t>V</w:t>
            </w:r>
          </w:p>
        </w:tc>
        <w:tc>
          <w:tcPr>
            <w:tcW w:w="214" w:type="pct"/>
          </w:tcPr>
          <w:p w14:paraId="7FC2D7C5" w14:textId="77777777" w:rsidR="00A75895" w:rsidRDefault="00A75895" w:rsidP="00A75895">
            <w:pPr>
              <w:pStyle w:val="TAL"/>
            </w:pPr>
            <w:r>
              <w:t>P</w:t>
            </w:r>
          </w:p>
        </w:tc>
        <w:tc>
          <w:tcPr>
            <w:tcW w:w="351" w:type="pct"/>
          </w:tcPr>
          <w:p w14:paraId="70DCAE7A" w14:textId="77777777" w:rsidR="00A75895" w:rsidRDefault="00A75895" w:rsidP="00A75895">
            <w:pPr>
              <w:pStyle w:val="TAL"/>
            </w:pPr>
          </w:p>
        </w:tc>
        <w:tc>
          <w:tcPr>
            <w:tcW w:w="251" w:type="pct"/>
          </w:tcPr>
          <w:p w14:paraId="5D1E7FB8" w14:textId="77777777" w:rsidR="00A75895" w:rsidRDefault="00A75895" w:rsidP="00A75895">
            <w:pPr>
              <w:pStyle w:val="TAL"/>
            </w:pPr>
            <w:r>
              <w:t>M</w:t>
            </w:r>
          </w:p>
        </w:tc>
        <w:tc>
          <w:tcPr>
            <w:tcW w:w="267" w:type="pct"/>
          </w:tcPr>
          <w:p w14:paraId="7616AA5B" w14:textId="77777777" w:rsidR="00A75895" w:rsidRDefault="00A75895" w:rsidP="00A75895">
            <w:pPr>
              <w:pStyle w:val="TAL"/>
            </w:pPr>
            <w:r>
              <w:t>Y</w:t>
            </w:r>
          </w:p>
        </w:tc>
        <w:tc>
          <w:tcPr>
            <w:tcW w:w="1226" w:type="pct"/>
          </w:tcPr>
          <w:p w14:paraId="5E925034" w14:textId="77777777" w:rsidR="00A75895" w:rsidRDefault="00A75895" w:rsidP="00A75895">
            <w:pPr>
              <w:pStyle w:val="TAL"/>
            </w:pPr>
            <w:r>
              <w:t>Extended-BW-</w:t>
            </w:r>
            <w:r>
              <w:rPr>
                <w:rFonts w:eastAsia="宋体"/>
                <w:lang w:eastAsia="zh-CN"/>
              </w:rPr>
              <w:t>E2EQOSMTSI</w:t>
            </w:r>
            <w:r>
              <w:t>-NR</w:t>
            </w:r>
          </w:p>
        </w:tc>
      </w:tr>
      <w:tr w:rsidR="00A75895" w14:paraId="0D570303" w14:textId="77777777" w:rsidTr="00A75895">
        <w:trPr>
          <w:jc w:val="center"/>
        </w:trPr>
        <w:tc>
          <w:tcPr>
            <w:tcW w:w="1224" w:type="pct"/>
          </w:tcPr>
          <w:p w14:paraId="7C4109F1" w14:textId="77777777" w:rsidR="00A75895" w:rsidRDefault="00A75895" w:rsidP="00A75895">
            <w:pPr>
              <w:pStyle w:val="TAL"/>
            </w:pPr>
            <w:r>
              <w:t>Extended-Min-Desired-BW-UL</w:t>
            </w:r>
          </w:p>
        </w:tc>
        <w:tc>
          <w:tcPr>
            <w:tcW w:w="299" w:type="pct"/>
          </w:tcPr>
          <w:p w14:paraId="662758B6" w14:textId="77777777" w:rsidR="00A75895" w:rsidRDefault="00A75895" w:rsidP="00A75895">
            <w:pPr>
              <w:pStyle w:val="TAC"/>
              <w:rPr>
                <w:rFonts w:eastAsia="Batang"/>
                <w:lang w:eastAsia="ko-KR"/>
              </w:rPr>
            </w:pPr>
            <w:r>
              <w:rPr>
                <w:rFonts w:eastAsia="Arial Unicode MS" w:cs="Arial"/>
                <w:lang w:eastAsia="ko-KR"/>
              </w:rPr>
              <w:t>559</w:t>
            </w:r>
          </w:p>
        </w:tc>
        <w:tc>
          <w:tcPr>
            <w:tcW w:w="367" w:type="pct"/>
          </w:tcPr>
          <w:p w14:paraId="0E832931" w14:textId="77777777" w:rsidR="00A75895" w:rsidRDefault="00A75895" w:rsidP="00A75895">
            <w:pPr>
              <w:pStyle w:val="TAL"/>
            </w:pPr>
            <w:r>
              <w:t>5.3.57</w:t>
            </w:r>
          </w:p>
        </w:tc>
        <w:tc>
          <w:tcPr>
            <w:tcW w:w="549" w:type="pct"/>
          </w:tcPr>
          <w:p w14:paraId="58D005EE" w14:textId="77777777" w:rsidR="00A75895" w:rsidRDefault="00A75895" w:rsidP="00A75895">
            <w:pPr>
              <w:pStyle w:val="TAL"/>
              <w:rPr>
                <w:rFonts w:eastAsia="Batang"/>
                <w:lang w:eastAsia="ko-KR"/>
              </w:rPr>
            </w:pPr>
            <w:r>
              <w:rPr>
                <w:rFonts w:eastAsia="Batang"/>
                <w:lang w:eastAsia="ko-KR"/>
              </w:rPr>
              <w:t>Unsigned32</w:t>
            </w:r>
          </w:p>
        </w:tc>
        <w:tc>
          <w:tcPr>
            <w:tcW w:w="251" w:type="pct"/>
          </w:tcPr>
          <w:p w14:paraId="3F806017" w14:textId="77777777" w:rsidR="00A75895" w:rsidRDefault="00A75895" w:rsidP="00A75895">
            <w:pPr>
              <w:pStyle w:val="TAL"/>
            </w:pPr>
            <w:r>
              <w:t>V</w:t>
            </w:r>
          </w:p>
        </w:tc>
        <w:tc>
          <w:tcPr>
            <w:tcW w:w="214" w:type="pct"/>
          </w:tcPr>
          <w:p w14:paraId="3AF32A06" w14:textId="77777777" w:rsidR="00A75895" w:rsidRDefault="00A75895" w:rsidP="00A75895">
            <w:pPr>
              <w:pStyle w:val="TAL"/>
            </w:pPr>
            <w:r>
              <w:t>P</w:t>
            </w:r>
          </w:p>
        </w:tc>
        <w:tc>
          <w:tcPr>
            <w:tcW w:w="351" w:type="pct"/>
          </w:tcPr>
          <w:p w14:paraId="1D9FEF97" w14:textId="77777777" w:rsidR="00A75895" w:rsidRDefault="00A75895" w:rsidP="00A75895">
            <w:pPr>
              <w:pStyle w:val="TAL"/>
            </w:pPr>
          </w:p>
        </w:tc>
        <w:tc>
          <w:tcPr>
            <w:tcW w:w="251" w:type="pct"/>
          </w:tcPr>
          <w:p w14:paraId="1BB72B4E" w14:textId="77777777" w:rsidR="00A75895" w:rsidRDefault="00A75895" w:rsidP="00A75895">
            <w:pPr>
              <w:pStyle w:val="TAL"/>
            </w:pPr>
            <w:r>
              <w:t>M</w:t>
            </w:r>
          </w:p>
        </w:tc>
        <w:tc>
          <w:tcPr>
            <w:tcW w:w="267" w:type="pct"/>
          </w:tcPr>
          <w:p w14:paraId="5D0512B2" w14:textId="77777777" w:rsidR="00A75895" w:rsidRDefault="00A75895" w:rsidP="00A75895">
            <w:pPr>
              <w:pStyle w:val="TAL"/>
            </w:pPr>
            <w:r>
              <w:t>Y</w:t>
            </w:r>
          </w:p>
        </w:tc>
        <w:tc>
          <w:tcPr>
            <w:tcW w:w="1226" w:type="pct"/>
          </w:tcPr>
          <w:p w14:paraId="26AB1BD2" w14:textId="77777777" w:rsidR="00A75895" w:rsidRDefault="00A75895" w:rsidP="00A75895">
            <w:pPr>
              <w:pStyle w:val="TAL"/>
            </w:pPr>
            <w:r>
              <w:t>Extended-BW-</w:t>
            </w:r>
            <w:r>
              <w:rPr>
                <w:rFonts w:eastAsia="宋体"/>
                <w:lang w:eastAsia="zh-CN"/>
              </w:rPr>
              <w:t>E2EQOSMTSI</w:t>
            </w:r>
            <w:r>
              <w:t>-NR</w:t>
            </w:r>
          </w:p>
        </w:tc>
      </w:tr>
      <w:tr w:rsidR="00A75895" w14:paraId="54126EFC" w14:textId="77777777" w:rsidTr="00A75895">
        <w:trPr>
          <w:jc w:val="center"/>
        </w:trPr>
        <w:tc>
          <w:tcPr>
            <w:tcW w:w="1224" w:type="pct"/>
          </w:tcPr>
          <w:p w14:paraId="5E1B34A6" w14:textId="77777777" w:rsidR="00A75895" w:rsidRDefault="00A75895" w:rsidP="00A75895">
            <w:pPr>
              <w:pStyle w:val="TAL"/>
            </w:pPr>
            <w:r>
              <w:t>Extended-Min-Requested-BW-DL</w:t>
            </w:r>
          </w:p>
        </w:tc>
        <w:tc>
          <w:tcPr>
            <w:tcW w:w="299" w:type="pct"/>
          </w:tcPr>
          <w:p w14:paraId="54BFA4BD" w14:textId="77777777" w:rsidR="00A75895" w:rsidRDefault="00A75895" w:rsidP="00A75895">
            <w:pPr>
              <w:pStyle w:val="TAC"/>
              <w:rPr>
                <w:rFonts w:eastAsia="Batang"/>
                <w:lang w:eastAsia="ko-KR"/>
              </w:rPr>
            </w:pPr>
            <w:r>
              <w:rPr>
                <w:rFonts w:eastAsia="Arial Unicode MS" w:cs="Arial"/>
                <w:lang w:eastAsia="ko-KR"/>
              </w:rPr>
              <w:t>560</w:t>
            </w:r>
          </w:p>
        </w:tc>
        <w:tc>
          <w:tcPr>
            <w:tcW w:w="367" w:type="pct"/>
          </w:tcPr>
          <w:p w14:paraId="571FB7BB" w14:textId="77777777" w:rsidR="00A75895" w:rsidRDefault="00A75895" w:rsidP="00A75895">
            <w:pPr>
              <w:pStyle w:val="TAL"/>
            </w:pPr>
            <w:r>
              <w:t>5.3.58</w:t>
            </w:r>
          </w:p>
        </w:tc>
        <w:tc>
          <w:tcPr>
            <w:tcW w:w="549" w:type="pct"/>
          </w:tcPr>
          <w:p w14:paraId="76D86F4D" w14:textId="77777777" w:rsidR="00A75895" w:rsidRDefault="00A75895" w:rsidP="00A75895">
            <w:pPr>
              <w:pStyle w:val="TAL"/>
              <w:rPr>
                <w:rFonts w:eastAsia="Batang"/>
                <w:lang w:eastAsia="ko-KR"/>
              </w:rPr>
            </w:pPr>
            <w:r>
              <w:rPr>
                <w:rFonts w:eastAsia="Batang"/>
                <w:lang w:eastAsia="ko-KR"/>
              </w:rPr>
              <w:t>Unsigned32</w:t>
            </w:r>
          </w:p>
        </w:tc>
        <w:tc>
          <w:tcPr>
            <w:tcW w:w="251" w:type="pct"/>
          </w:tcPr>
          <w:p w14:paraId="6832CC2A" w14:textId="77777777" w:rsidR="00A75895" w:rsidRDefault="00A75895" w:rsidP="00A75895">
            <w:pPr>
              <w:pStyle w:val="TAL"/>
            </w:pPr>
            <w:r>
              <w:t>V</w:t>
            </w:r>
          </w:p>
        </w:tc>
        <w:tc>
          <w:tcPr>
            <w:tcW w:w="214" w:type="pct"/>
          </w:tcPr>
          <w:p w14:paraId="7FCF565F" w14:textId="77777777" w:rsidR="00A75895" w:rsidRDefault="00A75895" w:rsidP="00A75895">
            <w:pPr>
              <w:pStyle w:val="TAL"/>
            </w:pPr>
            <w:r>
              <w:t>P</w:t>
            </w:r>
          </w:p>
        </w:tc>
        <w:tc>
          <w:tcPr>
            <w:tcW w:w="351" w:type="pct"/>
          </w:tcPr>
          <w:p w14:paraId="50318906" w14:textId="77777777" w:rsidR="00A75895" w:rsidRDefault="00A75895" w:rsidP="00A75895">
            <w:pPr>
              <w:pStyle w:val="TAL"/>
            </w:pPr>
          </w:p>
        </w:tc>
        <w:tc>
          <w:tcPr>
            <w:tcW w:w="251" w:type="pct"/>
          </w:tcPr>
          <w:p w14:paraId="1762979B" w14:textId="77777777" w:rsidR="00A75895" w:rsidRDefault="00A75895" w:rsidP="00A75895">
            <w:pPr>
              <w:pStyle w:val="TAL"/>
            </w:pPr>
            <w:r>
              <w:t>M</w:t>
            </w:r>
          </w:p>
        </w:tc>
        <w:tc>
          <w:tcPr>
            <w:tcW w:w="267" w:type="pct"/>
          </w:tcPr>
          <w:p w14:paraId="3C5EC26A" w14:textId="77777777" w:rsidR="00A75895" w:rsidRDefault="00A75895" w:rsidP="00A75895">
            <w:pPr>
              <w:pStyle w:val="TAL"/>
            </w:pPr>
            <w:r>
              <w:t>Y</w:t>
            </w:r>
          </w:p>
        </w:tc>
        <w:tc>
          <w:tcPr>
            <w:tcW w:w="1226" w:type="pct"/>
          </w:tcPr>
          <w:p w14:paraId="1A5543B0" w14:textId="77777777" w:rsidR="00A75895" w:rsidRDefault="00A75895" w:rsidP="00A75895">
            <w:pPr>
              <w:pStyle w:val="TAL"/>
            </w:pPr>
            <w:r>
              <w:t>Extended-Min-Requested-BW-NR</w:t>
            </w:r>
          </w:p>
        </w:tc>
      </w:tr>
      <w:tr w:rsidR="00A75895" w14:paraId="3D460B2C" w14:textId="77777777" w:rsidTr="00A75895">
        <w:trPr>
          <w:jc w:val="center"/>
        </w:trPr>
        <w:tc>
          <w:tcPr>
            <w:tcW w:w="1224" w:type="pct"/>
          </w:tcPr>
          <w:p w14:paraId="62388E4A" w14:textId="77777777" w:rsidR="00A75895" w:rsidRDefault="00A75895" w:rsidP="00A75895">
            <w:pPr>
              <w:pStyle w:val="TAL"/>
            </w:pPr>
            <w:r>
              <w:t>Extended-Min-Requested-BW-UL</w:t>
            </w:r>
          </w:p>
        </w:tc>
        <w:tc>
          <w:tcPr>
            <w:tcW w:w="299" w:type="pct"/>
          </w:tcPr>
          <w:p w14:paraId="2EB7976F" w14:textId="77777777" w:rsidR="00A75895" w:rsidRDefault="00A75895" w:rsidP="00A75895">
            <w:pPr>
              <w:pStyle w:val="TAC"/>
              <w:rPr>
                <w:rFonts w:eastAsia="Batang"/>
                <w:lang w:eastAsia="ko-KR"/>
              </w:rPr>
            </w:pPr>
            <w:r>
              <w:rPr>
                <w:rFonts w:eastAsia="Arial Unicode MS" w:cs="Arial"/>
                <w:lang w:eastAsia="ko-KR"/>
              </w:rPr>
              <w:t>561</w:t>
            </w:r>
          </w:p>
        </w:tc>
        <w:tc>
          <w:tcPr>
            <w:tcW w:w="367" w:type="pct"/>
          </w:tcPr>
          <w:p w14:paraId="54393C0A" w14:textId="77777777" w:rsidR="00A75895" w:rsidRDefault="00A75895" w:rsidP="00A75895">
            <w:pPr>
              <w:pStyle w:val="TAL"/>
            </w:pPr>
            <w:r>
              <w:t>5.3.59</w:t>
            </w:r>
          </w:p>
        </w:tc>
        <w:tc>
          <w:tcPr>
            <w:tcW w:w="549" w:type="pct"/>
          </w:tcPr>
          <w:p w14:paraId="32C126BF" w14:textId="77777777" w:rsidR="00A75895" w:rsidRDefault="00A75895" w:rsidP="00A75895">
            <w:pPr>
              <w:pStyle w:val="TAL"/>
              <w:rPr>
                <w:rFonts w:eastAsia="Batang"/>
                <w:lang w:eastAsia="ko-KR"/>
              </w:rPr>
            </w:pPr>
            <w:r>
              <w:rPr>
                <w:rFonts w:eastAsia="Batang"/>
                <w:lang w:eastAsia="ko-KR"/>
              </w:rPr>
              <w:t>Unsigned32</w:t>
            </w:r>
          </w:p>
        </w:tc>
        <w:tc>
          <w:tcPr>
            <w:tcW w:w="251" w:type="pct"/>
          </w:tcPr>
          <w:p w14:paraId="36F8426E" w14:textId="77777777" w:rsidR="00A75895" w:rsidRDefault="00A75895" w:rsidP="00A75895">
            <w:pPr>
              <w:pStyle w:val="TAL"/>
            </w:pPr>
            <w:r>
              <w:t>V</w:t>
            </w:r>
          </w:p>
        </w:tc>
        <w:tc>
          <w:tcPr>
            <w:tcW w:w="214" w:type="pct"/>
          </w:tcPr>
          <w:p w14:paraId="6D195604" w14:textId="77777777" w:rsidR="00A75895" w:rsidRDefault="00A75895" w:rsidP="00A75895">
            <w:pPr>
              <w:pStyle w:val="TAL"/>
            </w:pPr>
            <w:r>
              <w:t>P</w:t>
            </w:r>
          </w:p>
        </w:tc>
        <w:tc>
          <w:tcPr>
            <w:tcW w:w="351" w:type="pct"/>
          </w:tcPr>
          <w:p w14:paraId="0005D26A" w14:textId="77777777" w:rsidR="00A75895" w:rsidRDefault="00A75895" w:rsidP="00A75895">
            <w:pPr>
              <w:pStyle w:val="TAL"/>
            </w:pPr>
          </w:p>
        </w:tc>
        <w:tc>
          <w:tcPr>
            <w:tcW w:w="251" w:type="pct"/>
          </w:tcPr>
          <w:p w14:paraId="7A65E2D4" w14:textId="77777777" w:rsidR="00A75895" w:rsidRDefault="00A75895" w:rsidP="00A75895">
            <w:pPr>
              <w:pStyle w:val="TAL"/>
            </w:pPr>
            <w:r>
              <w:t>M</w:t>
            </w:r>
          </w:p>
        </w:tc>
        <w:tc>
          <w:tcPr>
            <w:tcW w:w="267" w:type="pct"/>
          </w:tcPr>
          <w:p w14:paraId="31BBD34F" w14:textId="77777777" w:rsidR="00A75895" w:rsidRDefault="00A75895" w:rsidP="00A75895">
            <w:pPr>
              <w:pStyle w:val="TAL"/>
            </w:pPr>
            <w:r>
              <w:t>Y</w:t>
            </w:r>
          </w:p>
        </w:tc>
        <w:tc>
          <w:tcPr>
            <w:tcW w:w="1226" w:type="pct"/>
          </w:tcPr>
          <w:p w14:paraId="0DA63B85" w14:textId="77777777" w:rsidR="00A75895" w:rsidRDefault="00A75895" w:rsidP="00A75895">
            <w:pPr>
              <w:pStyle w:val="TAL"/>
            </w:pPr>
            <w:r>
              <w:t>Extended-Min-Requested-BW-NR</w:t>
            </w:r>
          </w:p>
        </w:tc>
      </w:tr>
      <w:tr w:rsidR="00A75895" w14:paraId="3DB6BBB1" w14:textId="77777777" w:rsidTr="00A75895">
        <w:trPr>
          <w:jc w:val="center"/>
        </w:trPr>
        <w:tc>
          <w:tcPr>
            <w:tcW w:w="1224" w:type="pct"/>
          </w:tcPr>
          <w:p w14:paraId="4327771E" w14:textId="77777777" w:rsidR="00A75895" w:rsidRDefault="00A75895" w:rsidP="00A75895">
            <w:pPr>
              <w:pStyle w:val="TAL"/>
              <w:rPr>
                <w:rFonts w:eastAsia="Times New Roman"/>
              </w:rPr>
            </w:pPr>
            <w:r>
              <w:rPr>
                <w:rFonts w:eastAsia="Times New Roman"/>
              </w:rPr>
              <w:t>Flow-Description</w:t>
            </w:r>
          </w:p>
        </w:tc>
        <w:tc>
          <w:tcPr>
            <w:tcW w:w="299" w:type="pct"/>
          </w:tcPr>
          <w:p w14:paraId="5C119576" w14:textId="77777777" w:rsidR="00A75895" w:rsidRDefault="00A75895" w:rsidP="00A75895">
            <w:pPr>
              <w:pStyle w:val="TAC"/>
              <w:rPr>
                <w:rFonts w:eastAsia="Times New Roman"/>
              </w:rPr>
            </w:pPr>
            <w:r>
              <w:rPr>
                <w:rFonts w:eastAsia="Times New Roman"/>
              </w:rPr>
              <w:t>507</w:t>
            </w:r>
          </w:p>
        </w:tc>
        <w:tc>
          <w:tcPr>
            <w:tcW w:w="367" w:type="pct"/>
          </w:tcPr>
          <w:p w14:paraId="299FA85C"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9" w:type="pct"/>
          </w:tcPr>
          <w:p w14:paraId="6D0A98C0" w14:textId="77777777" w:rsidR="00A75895" w:rsidRDefault="00A75895" w:rsidP="00A75895">
            <w:pPr>
              <w:pStyle w:val="TAL"/>
              <w:rPr>
                <w:rFonts w:eastAsia="Times New Roman"/>
              </w:rPr>
            </w:pPr>
            <w:proofErr w:type="spellStart"/>
            <w:r>
              <w:rPr>
                <w:rFonts w:eastAsia="Times New Roman"/>
              </w:rPr>
              <w:t>IPFilterRule</w:t>
            </w:r>
            <w:proofErr w:type="spellEnd"/>
          </w:p>
        </w:tc>
        <w:tc>
          <w:tcPr>
            <w:tcW w:w="251" w:type="pct"/>
          </w:tcPr>
          <w:p w14:paraId="4A92FAF4" w14:textId="77777777" w:rsidR="00A75895" w:rsidRDefault="00A75895" w:rsidP="00A75895">
            <w:pPr>
              <w:pStyle w:val="TAL"/>
              <w:rPr>
                <w:rFonts w:eastAsia="Times New Roman"/>
              </w:rPr>
            </w:pPr>
            <w:r>
              <w:rPr>
                <w:rFonts w:eastAsia="Times New Roman"/>
              </w:rPr>
              <w:t>M,V</w:t>
            </w:r>
          </w:p>
        </w:tc>
        <w:tc>
          <w:tcPr>
            <w:tcW w:w="214" w:type="pct"/>
          </w:tcPr>
          <w:p w14:paraId="03B25090" w14:textId="77777777" w:rsidR="00A75895" w:rsidRDefault="00A75895" w:rsidP="00A75895">
            <w:pPr>
              <w:pStyle w:val="TAL"/>
              <w:rPr>
                <w:rFonts w:eastAsia="Times New Roman"/>
              </w:rPr>
            </w:pPr>
            <w:r>
              <w:rPr>
                <w:rFonts w:eastAsia="Times New Roman"/>
              </w:rPr>
              <w:t>P</w:t>
            </w:r>
          </w:p>
        </w:tc>
        <w:tc>
          <w:tcPr>
            <w:tcW w:w="351" w:type="pct"/>
          </w:tcPr>
          <w:p w14:paraId="6AC969B2" w14:textId="77777777" w:rsidR="00A75895" w:rsidRDefault="00A75895" w:rsidP="00A75895">
            <w:pPr>
              <w:pStyle w:val="TAL"/>
              <w:rPr>
                <w:rFonts w:eastAsia="Times New Roman"/>
              </w:rPr>
            </w:pPr>
          </w:p>
        </w:tc>
        <w:tc>
          <w:tcPr>
            <w:tcW w:w="251" w:type="pct"/>
          </w:tcPr>
          <w:p w14:paraId="4BE8B325" w14:textId="77777777" w:rsidR="00A75895" w:rsidRDefault="00A75895" w:rsidP="00A75895">
            <w:pPr>
              <w:pStyle w:val="TAL"/>
              <w:rPr>
                <w:rFonts w:eastAsia="Times New Roman"/>
              </w:rPr>
            </w:pPr>
          </w:p>
        </w:tc>
        <w:tc>
          <w:tcPr>
            <w:tcW w:w="267" w:type="pct"/>
          </w:tcPr>
          <w:p w14:paraId="392D786B" w14:textId="77777777" w:rsidR="00A75895" w:rsidRDefault="00A75895" w:rsidP="00A75895">
            <w:pPr>
              <w:pStyle w:val="TAL"/>
              <w:rPr>
                <w:rFonts w:eastAsia="Times New Roman"/>
              </w:rPr>
            </w:pPr>
            <w:r>
              <w:rPr>
                <w:rFonts w:eastAsia="Times New Roman"/>
              </w:rPr>
              <w:t>Y</w:t>
            </w:r>
          </w:p>
        </w:tc>
        <w:tc>
          <w:tcPr>
            <w:tcW w:w="1226" w:type="pct"/>
          </w:tcPr>
          <w:p w14:paraId="207182E1" w14:textId="77777777" w:rsidR="00A75895" w:rsidRDefault="00A75895" w:rsidP="00A75895">
            <w:pPr>
              <w:pStyle w:val="TAL"/>
              <w:rPr>
                <w:rFonts w:eastAsia="Times New Roman"/>
              </w:rPr>
            </w:pPr>
          </w:p>
        </w:tc>
      </w:tr>
      <w:tr w:rsidR="00A75895" w14:paraId="2CBA6439" w14:textId="77777777" w:rsidTr="00A75895">
        <w:trPr>
          <w:jc w:val="center"/>
        </w:trPr>
        <w:tc>
          <w:tcPr>
            <w:tcW w:w="1224" w:type="pct"/>
          </w:tcPr>
          <w:p w14:paraId="264B59DB" w14:textId="77777777" w:rsidR="00A75895" w:rsidRDefault="00A75895" w:rsidP="00A75895">
            <w:pPr>
              <w:pStyle w:val="TAL"/>
              <w:rPr>
                <w:rFonts w:eastAsia="Times New Roman"/>
              </w:rPr>
            </w:pPr>
            <w:r>
              <w:rPr>
                <w:rFonts w:eastAsia="Times New Roman"/>
              </w:rPr>
              <w:t>Flow-Number</w:t>
            </w:r>
          </w:p>
        </w:tc>
        <w:tc>
          <w:tcPr>
            <w:tcW w:w="299" w:type="pct"/>
          </w:tcPr>
          <w:p w14:paraId="33C2F742" w14:textId="77777777" w:rsidR="00A75895" w:rsidRDefault="00A75895" w:rsidP="00A75895">
            <w:pPr>
              <w:pStyle w:val="TAC"/>
              <w:rPr>
                <w:rFonts w:eastAsia="Times New Roman"/>
              </w:rPr>
            </w:pPr>
            <w:r>
              <w:rPr>
                <w:rFonts w:eastAsia="Times New Roman"/>
              </w:rPr>
              <w:t>509</w:t>
            </w:r>
          </w:p>
        </w:tc>
        <w:tc>
          <w:tcPr>
            <w:tcW w:w="367" w:type="pct"/>
          </w:tcPr>
          <w:p w14:paraId="59946A81"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9" w:type="pct"/>
          </w:tcPr>
          <w:p w14:paraId="2DC6B44D" w14:textId="77777777" w:rsidR="00A75895" w:rsidRDefault="00A75895" w:rsidP="00A75895">
            <w:pPr>
              <w:pStyle w:val="TAL"/>
              <w:rPr>
                <w:rFonts w:eastAsia="Times New Roman"/>
              </w:rPr>
            </w:pPr>
            <w:r>
              <w:rPr>
                <w:rFonts w:eastAsia="Times New Roman"/>
              </w:rPr>
              <w:t>Unsigned32</w:t>
            </w:r>
          </w:p>
        </w:tc>
        <w:tc>
          <w:tcPr>
            <w:tcW w:w="251" w:type="pct"/>
          </w:tcPr>
          <w:p w14:paraId="3AFFB4DB" w14:textId="77777777" w:rsidR="00A75895" w:rsidRDefault="00A75895" w:rsidP="00A75895">
            <w:pPr>
              <w:pStyle w:val="TAL"/>
              <w:rPr>
                <w:rFonts w:eastAsia="Times New Roman"/>
              </w:rPr>
            </w:pPr>
            <w:r>
              <w:rPr>
                <w:rFonts w:eastAsia="Times New Roman"/>
              </w:rPr>
              <w:t>M,V</w:t>
            </w:r>
          </w:p>
        </w:tc>
        <w:tc>
          <w:tcPr>
            <w:tcW w:w="214" w:type="pct"/>
          </w:tcPr>
          <w:p w14:paraId="7ECA08F3" w14:textId="77777777" w:rsidR="00A75895" w:rsidRDefault="00A75895" w:rsidP="00A75895">
            <w:pPr>
              <w:pStyle w:val="TAL"/>
              <w:rPr>
                <w:rFonts w:eastAsia="Times New Roman"/>
              </w:rPr>
            </w:pPr>
            <w:r>
              <w:rPr>
                <w:rFonts w:eastAsia="Times New Roman"/>
              </w:rPr>
              <w:t>P</w:t>
            </w:r>
          </w:p>
        </w:tc>
        <w:tc>
          <w:tcPr>
            <w:tcW w:w="351" w:type="pct"/>
          </w:tcPr>
          <w:p w14:paraId="27C658DA" w14:textId="77777777" w:rsidR="00A75895" w:rsidRDefault="00A75895" w:rsidP="00A75895">
            <w:pPr>
              <w:pStyle w:val="TAL"/>
              <w:rPr>
                <w:rFonts w:eastAsia="Times New Roman"/>
              </w:rPr>
            </w:pPr>
          </w:p>
        </w:tc>
        <w:tc>
          <w:tcPr>
            <w:tcW w:w="251" w:type="pct"/>
          </w:tcPr>
          <w:p w14:paraId="7F4B5F5C" w14:textId="77777777" w:rsidR="00A75895" w:rsidRDefault="00A75895" w:rsidP="00A75895">
            <w:pPr>
              <w:pStyle w:val="TAL"/>
              <w:rPr>
                <w:rFonts w:eastAsia="Times New Roman"/>
              </w:rPr>
            </w:pPr>
          </w:p>
        </w:tc>
        <w:tc>
          <w:tcPr>
            <w:tcW w:w="267" w:type="pct"/>
          </w:tcPr>
          <w:p w14:paraId="09964728" w14:textId="77777777" w:rsidR="00A75895" w:rsidRDefault="00A75895" w:rsidP="00A75895">
            <w:pPr>
              <w:pStyle w:val="TAL"/>
              <w:rPr>
                <w:rFonts w:eastAsia="Times New Roman"/>
              </w:rPr>
            </w:pPr>
            <w:r>
              <w:rPr>
                <w:rFonts w:eastAsia="Times New Roman"/>
              </w:rPr>
              <w:t>Y</w:t>
            </w:r>
          </w:p>
        </w:tc>
        <w:tc>
          <w:tcPr>
            <w:tcW w:w="1226" w:type="pct"/>
          </w:tcPr>
          <w:p w14:paraId="65349163" w14:textId="77777777" w:rsidR="00A75895" w:rsidRDefault="00A75895" w:rsidP="00A75895">
            <w:pPr>
              <w:pStyle w:val="TAL"/>
              <w:rPr>
                <w:rFonts w:eastAsia="Times New Roman"/>
              </w:rPr>
            </w:pPr>
          </w:p>
        </w:tc>
      </w:tr>
      <w:tr w:rsidR="00A75895" w14:paraId="35D3BEF6" w14:textId="77777777" w:rsidTr="00A75895">
        <w:trPr>
          <w:jc w:val="center"/>
        </w:trPr>
        <w:tc>
          <w:tcPr>
            <w:tcW w:w="1224" w:type="pct"/>
          </w:tcPr>
          <w:p w14:paraId="05A3AFB5" w14:textId="77777777" w:rsidR="00A75895" w:rsidRDefault="00A75895" w:rsidP="00A75895">
            <w:pPr>
              <w:pStyle w:val="TAL"/>
              <w:rPr>
                <w:rFonts w:eastAsia="Times New Roman"/>
              </w:rPr>
            </w:pPr>
            <w:r>
              <w:rPr>
                <w:rFonts w:eastAsia="Times New Roman"/>
              </w:rPr>
              <w:t>Flows</w:t>
            </w:r>
          </w:p>
        </w:tc>
        <w:tc>
          <w:tcPr>
            <w:tcW w:w="299" w:type="pct"/>
          </w:tcPr>
          <w:p w14:paraId="739873CA" w14:textId="77777777" w:rsidR="00A75895" w:rsidRDefault="00A75895" w:rsidP="00A75895">
            <w:pPr>
              <w:pStyle w:val="TAC"/>
              <w:rPr>
                <w:rFonts w:eastAsia="Times New Roman"/>
              </w:rPr>
            </w:pPr>
            <w:r>
              <w:rPr>
                <w:rFonts w:eastAsia="Times New Roman"/>
              </w:rPr>
              <w:t>510</w:t>
            </w:r>
          </w:p>
        </w:tc>
        <w:tc>
          <w:tcPr>
            <w:tcW w:w="367" w:type="pct"/>
          </w:tcPr>
          <w:p w14:paraId="3A9EFFB3"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9" w:type="pct"/>
          </w:tcPr>
          <w:p w14:paraId="00C43E7D" w14:textId="77777777" w:rsidR="00A75895" w:rsidRDefault="00A75895" w:rsidP="00A75895">
            <w:pPr>
              <w:pStyle w:val="TAL"/>
              <w:rPr>
                <w:rFonts w:eastAsia="Times New Roman"/>
              </w:rPr>
            </w:pPr>
            <w:r>
              <w:rPr>
                <w:rFonts w:eastAsia="Times New Roman"/>
              </w:rPr>
              <w:t>Grouped</w:t>
            </w:r>
          </w:p>
        </w:tc>
        <w:tc>
          <w:tcPr>
            <w:tcW w:w="251" w:type="pct"/>
          </w:tcPr>
          <w:p w14:paraId="039DE754" w14:textId="77777777" w:rsidR="00A75895" w:rsidRDefault="00A75895" w:rsidP="00A75895">
            <w:pPr>
              <w:pStyle w:val="TAL"/>
              <w:rPr>
                <w:rFonts w:eastAsia="Times New Roman"/>
              </w:rPr>
            </w:pPr>
            <w:r>
              <w:rPr>
                <w:rFonts w:eastAsia="Times New Roman"/>
              </w:rPr>
              <w:t>M,V</w:t>
            </w:r>
          </w:p>
        </w:tc>
        <w:tc>
          <w:tcPr>
            <w:tcW w:w="214" w:type="pct"/>
          </w:tcPr>
          <w:p w14:paraId="5BC0318B" w14:textId="77777777" w:rsidR="00A75895" w:rsidRDefault="00A75895" w:rsidP="00A75895">
            <w:pPr>
              <w:pStyle w:val="TAL"/>
              <w:rPr>
                <w:rFonts w:eastAsia="Times New Roman"/>
              </w:rPr>
            </w:pPr>
            <w:r>
              <w:rPr>
                <w:rFonts w:eastAsia="Times New Roman"/>
              </w:rPr>
              <w:t>P</w:t>
            </w:r>
          </w:p>
        </w:tc>
        <w:tc>
          <w:tcPr>
            <w:tcW w:w="351" w:type="pct"/>
          </w:tcPr>
          <w:p w14:paraId="77399763" w14:textId="77777777" w:rsidR="00A75895" w:rsidRDefault="00A75895" w:rsidP="00A75895">
            <w:pPr>
              <w:pStyle w:val="TAL"/>
              <w:rPr>
                <w:rFonts w:eastAsia="Times New Roman"/>
              </w:rPr>
            </w:pPr>
          </w:p>
        </w:tc>
        <w:tc>
          <w:tcPr>
            <w:tcW w:w="251" w:type="pct"/>
          </w:tcPr>
          <w:p w14:paraId="7771B583" w14:textId="77777777" w:rsidR="00A75895" w:rsidRDefault="00A75895" w:rsidP="00A75895">
            <w:pPr>
              <w:pStyle w:val="TAL"/>
              <w:rPr>
                <w:rFonts w:eastAsia="Times New Roman"/>
              </w:rPr>
            </w:pPr>
          </w:p>
        </w:tc>
        <w:tc>
          <w:tcPr>
            <w:tcW w:w="267" w:type="pct"/>
          </w:tcPr>
          <w:p w14:paraId="604D48DE" w14:textId="77777777" w:rsidR="00A75895" w:rsidRDefault="00A75895" w:rsidP="00A75895">
            <w:pPr>
              <w:pStyle w:val="TAL"/>
              <w:rPr>
                <w:rFonts w:eastAsia="Times New Roman"/>
              </w:rPr>
            </w:pPr>
            <w:r>
              <w:rPr>
                <w:rFonts w:eastAsia="Times New Roman"/>
              </w:rPr>
              <w:t>Y</w:t>
            </w:r>
          </w:p>
        </w:tc>
        <w:tc>
          <w:tcPr>
            <w:tcW w:w="1226" w:type="pct"/>
          </w:tcPr>
          <w:p w14:paraId="0FF1443E" w14:textId="77777777" w:rsidR="00A75895" w:rsidRDefault="00A75895" w:rsidP="00A75895">
            <w:pPr>
              <w:pStyle w:val="TAL"/>
              <w:rPr>
                <w:rFonts w:eastAsia="Times New Roman"/>
              </w:rPr>
            </w:pPr>
          </w:p>
        </w:tc>
      </w:tr>
      <w:tr w:rsidR="00A75895" w14:paraId="104B0426" w14:textId="77777777" w:rsidTr="00A75895">
        <w:trPr>
          <w:jc w:val="center"/>
        </w:trPr>
        <w:tc>
          <w:tcPr>
            <w:tcW w:w="1224" w:type="pct"/>
          </w:tcPr>
          <w:p w14:paraId="1751C54D" w14:textId="77777777" w:rsidR="00A75895" w:rsidRDefault="00A75895" w:rsidP="00A75895">
            <w:pPr>
              <w:pStyle w:val="TAL"/>
              <w:rPr>
                <w:rFonts w:eastAsia="Times New Roman"/>
              </w:rPr>
            </w:pPr>
            <w:r>
              <w:rPr>
                <w:rFonts w:eastAsia="Times New Roman"/>
              </w:rPr>
              <w:t>Flow-Status</w:t>
            </w:r>
          </w:p>
        </w:tc>
        <w:tc>
          <w:tcPr>
            <w:tcW w:w="299" w:type="pct"/>
          </w:tcPr>
          <w:p w14:paraId="370ADDF6" w14:textId="77777777" w:rsidR="00A75895" w:rsidRDefault="00A75895" w:rsidP="00A75895">
            <w:pPr>
              <w:pStyle w:val="TAC"/>
              <w:rPr>
                <w:rFonts w:eastAsia="Times New Roman"/>
              </w:rPr>
            </w:pPr>
            <w:r>
              <w:rPr>
                <w:rFonts w:eastAsia="Times New Roman"/>
              </w:rPr>
              <w:t>511</w:t>
            </w:r>
          </w:p>
        </w:tc>
        <w:tc>
          <w:tcPr>
            <w:tcW w:w="367" w:type="pct"/>
          </w:tcPr>
          <w:p w14:paraId="36F1E8AE"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9" w:type="pct"/>
          </w:tcPr>
          <w:p w14:paraId="79782B88" w14:textId="77777777" w:rsidR="00A75895" w:rsidRDefault="00A75895" w:rsidP="00A75895">
            <w:pPr>
              <w:pStyle w:val="TAL"/>
              <w:rPr>
                <w:rFonts w:eastAsia="Times New Roman"/>
              </w:rPr>
            </w:pPr>
            <w:r>
              <w:rPr>
                <w:rFonts w:eastAsia="Times New Roman"/>
              </w:rPr>
              <w:t>Enumerated</w:t>
            </w:r>
          </w:p>
        </w:tc>
        <w:tc>
          <w:tcPr>
            <w:tcW w:w="251" w:type="pct"/>
          </w:tcPr>
          <w:p w14:paraId="122AF5D2" w14:textId="77777777" w:rsidR="00A75895" w:rsidRDefault="00A75895" w:rsidP="00A75895">
            <w:pPr>
              <w:pStyle w:val="TAL"/>
              <w:rPr>
                <w:rFonts w:eastAsia="Times New Roman"/>
              </w:rPr>
            </w:pPr>
            <w:r>
              <w:rPr>
                <w:rFonts w:eastAsia="Times New Roman"/>
              </w:rPr>
              <w:t>M,V</w:t>
            </w:r>
          </w:p>
        </w:tc>
        <w:tc>
          <w:tcPr>
            <w:tcW w:w="214" w:type="pct"/>
          </w:tcPr>
          <w:p w14:paraId="1525450B" w14:textId="77777777" w:rsidR="00A75895" w:rsidRDefault="00A75895" w:rsidP="00A75895">
            <w:pPr>
              <w:pStyle w:val="TAL"/>
              <w:rPr>
                <w:rFonts w:eastAsia="Times New Roman"/>
              </w:rPr>
            </w:pPr>
            <w:r>
              <w:rPr>
                <w:rFonts w:eastAsia="Times New Roman"/>
              </w:rPr>
              <w:t>P</w:t>
            </w:r>
          </w:p>
        </w:tc>
        <w:tc>
          <w:tcPr>
            <w:tcW w:w="351" w:type="pct"/>
          </w:tcPr>
          <w:p w14:paraId="51D682F9" w14:textId="77777777" w:rsidR="00A75895" w:rsidRDefault="00A75895" w:rsidP="00A75895">
            <w:pPr>
              <w:pStyle w:val="TAL"/>
              <w:rPr>
                <w:rFonts w:eastAsia="Times New Roman"/>
              </w:rPr>
            </w:pPr>
          </w:p>
        </w:tc>
        <w:tc>
          <w:tcPr>
            <w:tcW w:w="251" w:type="pct"/>
          </w:tcPr>
          <w:p w14:paraId="2D6B6B57" w14:textId="77777777" w:rsidR="00A75895" w:rsidRDefault="00A75895" w:rsidP="00A75895">
            <w:pPr>
              <w:pStyle w:val="TAL"/>
              <w:rPr>
                <w:rFonts w:eastAsia="Times New Roman"/>
              </w:rPr>
            </w:pPr>
          </w:p>
        </w:tc>
        <w:tc>
          <w:tcPr>
            <w:tcW w:w="267" w:type="pct"/>
          </w:tcPr>
          <w:p w14:paraId="0D01BD21" w14:textId="77777777" w:rsidR="00A75895" w:rsidRDefault="00A75895" w:rsidP="00A75895">
            <w:pPr>
              <w:pStyle w:val="TAL"/>
              <w:rPr>
                <w:rFonts w:eastAsia="Times New Roman"/>
              </w:rPr>
            </w:pPr>
            <w:r>
              <w:rPr>
                <w:rFonts w:eastAsia="Times New Roman"/>
              </w:rPr>
              <w:t>Y</w:t>
            </w:r>
          </w:p>
        </w:tc>
        <w:tc>
          <w:tcPr>
            <w:tcW w:w="1226" w:type="pct"/>
          </w:tcPr>
          <w:p w14:paraId="16C14A45" w14:textId="77777777" w:rsidR="00A75895" w:rsidRDefault="00A75895" w:rsidP="00A75895">
            <w:pPr>
              <w:pStyle w:val="TAL"/>
              <w:rPr>
                <w:rFonts w:eastAsia="Times New Roman"/>
              </w:rPr>
            </w:pPr>
          </w:p>
        </w:tc>
      </w:tr>
      <w:tr w:rsidR="00A75895" w14:paraId="5A5F5340" w14:textId="77777777" w:rsidTr="00A75895">
        <w:trPr>
          <w:jc w:val="center"/>
        </w:trPr>
        <w:tc>
          <w:tcPr>
            <w:tcW w:w="1224" w:type="pct"/>
          </w:tcPr>
          <w:p w14:paraId="28EAD96F" w14:textId="77777777" w:rsidR="00A75895" w:rsidRDefault="00A75895" w:rsidP="00A75895">
            <w:pPr>
              <w:pStyle w:val="TAL"/>
              <w:rPr>
                <w:rFonts w:eastAsia="Times New Roman"/>
              </w:rPr>
            </w:pPr>
            <w:r>
              <w:rPr>
                <w:rFonts w:eastAsia="Times New Roman"/>
              </w:rPr>
              <w:t>Flow-Usage</w:t>
            </w:r>
          </w:p>
        </w:tc>
        <w:tc>
          <w:tcPr>
            <w:tcW w:w="299" w:type="pct"/>
          </w:tcPr>
          <w:p w14:paraId="54A43092" w14:textId="77777777" w:rsidR="00A75895" w:rsidRDefault="00A75895" w:rsidP="00A75895">
            <w:pPr>
              <w:pStyle w:val="TAC"/>
              <w:rPr>
                <w:rFonts w:eastAsia="Times New Roman"/>
              </w:rPr>
            </w:pPr>
            <w:r>
              <w:rPr>
                <w:rFonts w:eastAsia="Times New Roman"/>
              </w:rPr>
              <w:t>512</w:t>
            </w:r>
          </w:p>
        </w:tc>
        <w:tc>
          <w:tcPr>
            <w:tcW w:w="367" w:type="pct"/>
          </w:tcPr>
          <w:p w14:paraId="39E82230"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9" w:type="pct"/>
          </w:tcPr>
          <w:p w14:paraId="19745A6A" w14:textId="77777777" w:rsidR="00A75895" w:rsidRDefault="00A75895" w:rsidP="00A75895">
            <w:pPr>
              <w:pStyle w:val="TAL"/>
              <w:rPr>
                <w:rFonts w:eastAsia="Times New Roman"/>
              </w:rPr>
            </w:pPr>
            <w:r>
              <w:rPr>
                <w:rFonts w:eastAsia="Times New Roman"/>
              </w:rPr>
              <w:t>Enumerated</w:t>
            </w:r>
          </w:p>
        </w:tc>
        <w:tc>
          <w:tcPr>
            <w:tcW w:w="251" w:type="pct"/>
          </w:tcPr>
          <w:p w14:paraId="1FBD5938" w14:textId="77777777" w:rsidR="00A75895" w:rsidRDefault="00A75895" w:rsidP="00A75895">
            <w:pPr>
              <w:pStyle w:val="TAL"/>
              <w:rPr>
                <w:rFonts w:eastAsia="Times New Roman"/>
              </w:rPr>
            </w:pPr>
            <w:r>
              <w:rPr>
                <w:rFonts w:eastAsia="Times New Roman"/>
              </w:rPr>
              <w:t>M,V</w:t>
            </w:r>
          </w:p>
        </w:tc>
        <w:tc>
          <w:tcPr>
            <w:tcW w:w="214" w:type="pct"/>
          </w:tcPr>
          <w:p w14:paraId="3E148279" w14:textId="77777777" w:rsidR="00A75895" w:rsidRDefault="00A75895" w:rsidP="00A75895">
            <w:pPr>
              <w:pStyle w:val="TAL"/>
              <w:rPr>
                <w:rFonts w:eastAsia="Times New Roman"/>
              </w:rPr>
            </w:pPr>
            <w:r>
              <w:rPr>
                <w:rFonts w:eastAsia="Times New Roman"/>
              </w:rPr>
              <w:t>P</w:t>
            </w:r>
          </w:p>
        </w:tc>
        <w:tc>
          <w:tcPr>
            <w:tcW w:w="351" w:type="pct"/>
          </w:tcPr>
          <w:p w14:paraId="33DE4096" w14:textId="77777777" w:rsidR="00A75895" w:rsidRDefault="00A75895" w:rsidP="00A75895">
            <w:pPr>
              <w:pStyle w:val="TAL"/>
              <w:rPr>
                <w:rFonts w:eastAsia="Times New Roman"/>
              </w:rPr>
            </w:pPr>
          </w:p>
        </w:tc>
        <w:tc>
          <w:tcPr>
            <w:tcW w:w="251" w:type="pct"/>
          </w:tcPr>
          <w:p w14:paraId="70609228" w14:textId="77777777" w:rsidR="00A75895" w:rsidRDefault="00A75895" w:rsidP="00A75895">
            <w:pPr>
              <w:pStyle w:val="TAL"/>
              <w:rPr>
                <w:rFonts w:eastAsia="Times New Roman"/>
              </w:rPr>
            </w:pPr>
          </w:p>
        </w:tc>
        <w:tc>
          <w:tcPr>
            <w:tcW w:w="267" w:type="pct"/>
          </w:tcPr>
          <w:p w14:paraId="43D3F64D" w14:textId="77777777" w:rsidR="00A75895" w:rsidRDefault="00A75895" w:rsidP="00A75895">
            <w:pPr>
              <w:pStyle w:val="TAL"/>
              <w:rPr>
                <w:rFonts w:eastAsia="Times New Roman"/>
              </w:rPr>
            </w:pPr>
            <w:r>
              <w:rPr>
                <w:rFonts w:eastAsia="Times New Roman"/>
              </w:rPr>
              <w:t>Y</w:t>
            </w:r>
          </w:p>
        </w:tc>
        <w:tc>
          <w:tcPr>
            <w:tcW w:w="1226" w:type="pct"/>
          </w:tcPr>
          <w:p w14:paraId="359CC5DC" w14:textId="77777777" w:rsidR="00A75895" w:rsidRDefault="00A75895" w:rsidP="00A75895">
            <w:pPr>
              <w:pStyle w:val="TAL"/>
              <w:rPr>
                <w:rFonts w:eastAsia="Times New Roman"/>
              </w:rPr>
            </w:pPr>
          </w:p>
        </w:tc>
      </w:tr>
      <w:tr w:rsidR="00A75895" w14:paraId="3C4024C4" w14:textId="77777777" w:rsidTr="00A75895">
        <w:trPr>
          <w:jc w:val="center"/>
        </w:trPr>
        <w:tc>
          <w:tcPr>
            <w:tcW w:w="1224" w:type="pct"/>
          </w:tcPr>
          <w:p w14:paraId="16099F49" w14:textId="77777777" w:rsidR="00A75895" w:rsidRDefault="00A75895" w:rsidP="00A75895">
            <w:pPr>
              <w:pStyle w:val="TAL"/>
            </w:pPr>
            <w:r>
              <w:t>FLUS-Identifier</w:t>
            </w:r>
          </w:p>
        </w:tc>
        <w:tc>
          <w:tcPr>
            <w:tcW w:w="299" w:type="pct"/>
          </w:tcPr>
          <w:p w14:paraId="0A306F9E" w14:textId="77777777" w:rsidR="00A75895" w:rsidRDefault="00A75895" w:rsidP="00A75895">
            <w:pPr>
              <w:pStyle w:val="TAC"/>
            </w:pPr>
            <w:r>
              <w:t>566</w:t>
            </w:r>
          </w:p>
        </w:tc>
        <w:tc>
          <w:tcPr>
            <w:tcW w:w="367" w:type="pct"/>
          </w:tcPr>
          <w:p w14:paraId="7F36A76F" w14:textId="77777777" w:rsidR="00A75895" w:rsidRDefault="00A75895" w:rsidP="00A75895">
            <w:pPr>
              <w:pStyle w:val="TAL"/>
            </w:pPr>
            <w:r>
              <w:t>5.3.63</w:t>
            </w:r>
          </w:p>
        </w:tc>
        <w:tc>
          <w:tcPr>
            <w:tcW w:w="549" w:type="pct"/>
          </w:tcPr>
          <w:p w14:paraId="6EC23F83" w14:textId="77777777" w:rsidR="00A75895" w:rsidRDefault="00A75895" w:rsidP="00A75895">
            <w:pPr>
              <w:pStyle w:val="TAL"/>
            </w:pPr>
            <w:proofErr w:type="spellStart"/>
            <w:r>
              <w:t>OctetString</w:t>
            </w:r>
            <w:proofErr w:type="spellEnd"/>
          </w:p>
        </w:tc>
        <w:tc>
          <w:tcPr>
            <w:tcW w:w="251" w:type="pct"/>
          </w:tcPr>
          <w:p w14:paraId="2D0B7DE6" w14:textId="77777777" w:rsidR="00A75895" w:rsidRDefault="00A75895" w:rsidP="00A75895">
            <w:pPr>
              <w:pStyle w:val="TAL"/>
            </w:pPr>
            <w:r>
              <w:t>V</w:t>
            </w:r>
          </w:p>
        </w:tc>
        <w:tc>
          <w:tcPr>
            <w:tcW w:w="214" w:type="pct"/>
          </w:tcPr>
          <w:p w14:paraId="2CE9BD64" w14:textId="77777777" w:rsidR="00A75895" w:rsidRDefault="00A75895" w:rsidP="00A75895">
            <w:pPr>
              <w:pStyle w:val="TAL"/>
            </w:pPr>
            <w:r>
              <w:t>P</w:t>
            </w:r>
          </w:p>
        </w:tc>
        <w:tc>
          <w:tcPr>
            <w:tcW w:w="351" w:type="pct"/>
          </w:tcPr>
          <w:p w14:paraId="1E138131" w14:textId="77777777" w:rsidR="00A75895" w:rsidRDefault="00A75895" w:rsidP="00A75895">
            <w:pPr>
              <w:pStyle w:val="TAL"/>
            </w:pPr>
          </w:p>
        </w:tc>
        <w:tc>
          <w:tcPr>
            <w:tcW w:w="251" w:type="pct"/>
          </w:tcPr>
          <w:p w14:paraId="6D5002CC" w14:textId="77777777" w:rsidR="00A75895" w:rsidRDefault="00A75895" w:rsidP="00A75895">
            <w:pPr>
              <w:pStyle w:val="TAL"/>
            </w:pPr>
            <w:r>
              <w:t>M</w:t>
            </w:r>
          </w:p>
        </w:tc>
        <w:tc>
          <w:tcPr>
            <w:tcW w:w="267" w:type="pct"/>
          </w:tcPr>
          <w:p w14:paraId="31884FAF" w14:textId="77777777" w:rsidR="00A75895" w:rsidRDefault="00A75895" w:rsidP="00A75895">
            <w:pPr>
              <w:pStyle w:val="TAL"/>
            </w:pPr>
            <w:r>
              <w:t>Y</w:t>
            </w:r>
          </w:p>
        </w:tc>
        <w:tc>
          <w:tcPr>
            <w:tcW w:w="1226" w:type="pct"/>
          </w:tcPr>
          <w:p w14:paraId="5565C4EA" w14:textId="77777777" w:rsidR="00A75895" w:rsidRDefault="00A75895" w:rsidP="00A75895">
            <w:pPr>
              <w:pStyle w:val="TAL"/>
            </w:pPr>
            <w:r>
              <w:t>FLUS</w:t>
            </w:r>
          </w:p>
        </w:tc>
      </w:tr>
      <w:tr w:rsidR="00A75895" w14:paraId="62ED5F6E" w14:textId="77777777" w:rsidTr="00A75895">
        <w:trPr>
          <w:jc w:val="center"/>
        </w:trPr>
        <w:tc>
          <w:tcPr>
            <w:tcW w:w="1224" w:type="pct"/>
          </w:tcPr>
          <w:p w14:paraId="03CF524B" w14:textId="77777777" w:rsidR="00A75895" w:rsidRDefault="00A75895" w:rsidP="00A75895">
            <w:pPr>
              <w:pStyle w:val="TAL"/>
              <w:rPr>
                <w:rFonts w:eastAsia="Times New Roman"/>
              </w:rPr>
            </w:pPr>
            <w:r>
              <w:t>GCS-Identifier</w:t>
            </w:r>
          </w:p>
        </w:tc>
        <w:tc>
          <w:tcPr>
            <w:tcW w:w="299" w:type="pct"/>
          </w:tcPr>
          <w:p w14:paraId="4394A79D" w14:textId="77777777" w:rsidR="00A75895" w:rsidRDefault="00A75895" w:rsidP="00A75895">
            <w:pPr>
              <w:pStyle w:val="TAC"/>
              <w:rPr>
                <w:rFonts w:eastAsia="Times New Roman"/>
              </w:rPr>
            </w:pPr>
            <w:r>
              <w:t>538</w:t>
            </w:r>
          </w:p>
        </w:tc>
        <w:tc>
          <w:tcPr>
            <w:tcW w:w="367" w:type="pct"/>
          </w:tcPr>
          <w:p w14:paraId="38EF1DDC" w14:textId="77777777" w:rsidR="00A75895" w:rsidRDefault="00A75895" w:rsidP="00A75895">
            <w:pPr>
              <w:pStyle w:val="TAL"/>
              <w:rPr>
                <w:rFonts w:eastAsia="Times New Roman"/>
              </w:rPr>
            </w:pPr>
            <w:r>
              <w:t>5.3.36</w:t>
            </w:r>
          </w:p>
        </w:tc>
        <w:tc>
          <w:tcPr>
            <w:tcW w:w="549" w:type="pct"/>
          </w:tcPr>
          <w:p w14:paraId="48594302" w14:textId="77777777" w:rsidR="00A75895" w:rsidRDefault="00A75895" w:rsidP="00A75895">
            <w:pPr>
              <w:pStyle w:val="TAL"/>
              <w:rPr>
                <w:rFonts w:eastAsia="Times New Roman"/>
              </w:rPr>
            </w:pPr>
            <w:proofErr w:type="spellStart"/>
            <w:r>
              <w:t>OctetString</w:t>
            </w:r>
            <w:proofErr w:type="spellEnd"/>
          </w:p>
        </w:tc>
        <w:tc>
          <w:tcPr>
            <w:tcW w:w="251" w:type="pct"/>
          </w:tcPr>
          <w:p w14:paraId="236C8583" w14:textId="77777777" w:rsidR="00A75895" w:rsidRDefault="00A75895" w:rsidP="00A75895">
            <w:pPr>
              <w:pStyle w:val="TAL"/>
              <w:rPr>
                <w:rFonts w:eastAsia="Times New Roman"/>
              </w:rPr>
            </w:pPr>
            <w:r>
              <w:t>V</w:t>
            </w:r>
          </w:p>
        </w:tc>
        <w:tc>
          <w:tcPr>
            <w:tcW w:w="214" w:type="pct"/>
          </w:tcPr>
          <w:p w14:paraId="154AA7A4" w14:textId="77777777" w:rsidR="00A75895" w:rsidRDefault="00A75895" w:rsidP="00A75895">
            <w:pPr>
              <w:pStyle w:val="TAL"/>
              <w:rPr>
                <w:rFonts w:eastAsia="Times New Roman"/>
              </w:rPr>
            </w:pPr>
            <w:r>
              <w:t>P</w:t>
            </w:r>
          </w:p>
        </w:tc>
        <w:tc>
          <w:tcPr>
            <w:tcW w:w="351" w:type="pct"/>
          </w:tcPr>
          <w:p w14:paraId="6C0E0921" w14:textId="77777777" w:rsidR="00A75895" w:rsidRDefault="00A75895" w:rsidP="00A75895">
            <w:pPr>
              <w:pStyle w:val="TAL"/>
              <w:rPr>
                <w:rFonts w:eastAsia="Times New Roman"/>
              </w:rPr>
            </w:pPr>
          </w:p>
        </w:tc>
        <w:tc>
          <w:tcPr>
            <w:tcW w:w="251" w:type="pct"/>
          </w:tcPr>
          <w:p w14:paraId="71812CEC" w14:textId="77777777" w:rsidR="00A75895" w:rsidRDefault="00A75895" w:rsidP="00A75895">
            <w:pPr>
              <w:pStyle w:val="TAL"/>
              <w:rPr>
                <w:rFonts w:eastAsia="Times New Roman"/>
              </w:rPr>
            </w:pPr>
            <w:r>
              <w:t>M</w:t>
            </w:r>
          </w:p>
        </w:tc>
        <w:tc>
          <w:tcPr>
            <w:tcW w:w="267" w:type="pct"/>
          </w:tcPr>
          <w:p w14:paraId="03A55658" w14:textId="77777777" w:rsidR="00A75895" w:rsidRDefault="00A75895" w:rsidP="00A75895">
            <w:pPr>
              <w:pStyle w:val="TAL"/>
              <w:rPr>
                <w:rFonts w:eastAsia="Times New Roman"/>
              </w:rPr>
            </w:pPr>
            <w:r>
              <w:t>Y</w:t>
            </w:r>
          </w:p>
        </w:tc>
        <w:tc>
          <w:tcPr>
            <w:tcW w:w="1226" w:type="pct"/>
          </w:tcPr>
          <w:p w14:paraId="78EE2424" w14:textId="77777777" w:rsidR="00A75895" w:rsidRDefault="00A75895" w:rsidP="00A75895">
            <w:pPr>
              <w:pStyle w:val="TAL"/>
              <w:rPr>
                <w:rFonts w:eastAsia="Times New Roman"/>
              </w:rPr>
            </w:pPr>
            <w:proofErr w:type="spellStart"/>
            <w:r>
              <w:t>GroupComService</w:t>
            </w:r>
            <w:proofErr w:type="spellEnd"/>
          </w:p>
        </w:tc>
      </w:tr>
      <w:tr w:rsidR="00A75895" w14:paraId="40170E50" w14:textId="77777777" w:rsidTr="00A75895">
        <w:trPr>
          <w:jc w:val="center"/>
        </w:trPr>
        <w:tc>
          <w:tcPr>
            <w:tcW w:w="1224" w:type="pct"/>
          </w:tcPr>
          <w:p w14:paraId="4772DD98" w14:textId="77777777" w:rsidR="00A75895" w:rsidRDefault="00A75895" w:rsidP="00A75895">
            <w:pPr>
              <w:pStyle w:val="TAL"/>
            </w:pPr>
            <w:r>
              <w:t>GLI-Identifier</w:t>
            </w:r>
          </w:p>
        </w:tc>
        <w:tc>
          <w:tcPr>
            <w:tcW w:w="299" w:type="pct"/>
          </w:tcPr>
          <w:p w14:paraId="1CABF9DF" w14:textId="77777777" w:rsidR="00A75895" w:rsidRDefault="00A75895" w:rsidP="00A75895">
            <w:pPr>
              <w:pStyle w:val="TAC"/>
            </w:pPr>
            <w:r>
              <w:t>580</w:t>
            </w:r>
          </w:p>
        </w:tc>
        <w:tc>
          <w:tcPr>
            <w:tcW w:w="367" w:type="pct"/>
          </w:tcPr>
          <w:p w14:paraId="0C9D97D6" w14:textId="77777777" w:rsidR="00A75895" w:rsidRDefault="00A75895" w:rsidP="00A75895">
            <w:pPr>
              <w:pStyle w:val="TAL"/>
            </w:pPr>
            <w:r>
              <w:t>5.3.77</w:t>
            </w:r>
          </w:p>
        </w:tc>
        <w:tc>
          <w:tcPr>
            <w:tcW w:w="549" w:type="pct"/>
          </w:tcPr>
          <w:p w14:paraId="14D6AC96" w14:textId="77777777" w:rsidR="00A75895" w:rsidRDefault="00A75895" w:rsidP="00A75895">
            <w:pPr>
              <w:pStyle w:val="TAL"/>
            </w:pPr>
            <w:proofErr w:type="spellStart"/>
            <w:r>
              <w:t>OctetString</w:t>
            </w:r>
            <w:proofErr w:type="spellEnd"/>
          </w:p>
        </w:tc>
        <w:tc>
          <w:tcPr>
            <w:tcW w:w="251" w:type="pct"/>
          </w:tcPr>
          <w:p w14:paraId="0AA7A0AE" w14:textId="77777777" w:rsidR="00A75895" w:rsidRDefault="00A75895" w:rsidP="00A75895">
            <w:pPr>
              <w:pStyle w:val="TAL"/>
            </w:pPr>
            <w:r>
              <w:t>V</w:t>
            </w:r>
          </w:p>
        </w:tc>
        <w:tc>
          <w:tcPr>
            <w:tcW w:w="214" w:type="pct"/>
          </w:tcPr>
          <w:p w14:paraId="5BCBF0CD" w14:textId="77777777" w:rsidR="00A75895" w:rsidRDefault="00A75895" w:rsidP="00A75895">
            <w:pPr>
              <w:pStyle w:val="TAL"/>
            </w:pPr>
            <w:r>
              <w:t>P</w:t>
            </w:r>
          </w:p>
        </w:tc>
        <w:tc>
          <w:tcPr>
            <w:tcW w:w="351" w:type="pct"/>
          </w:tcPr>
          <w:p w14:paraId="39E1CE27" w14:textId="77777777" w:rsidR="00A75895" w:rsidRDefault="00A75895" w:rsidP="00A75895">
            <w:pPr>
              <w:pStyle w:val="TAL"/>
            </w:pPr>
          </w:p>
        </w:tc>
        <w:tc>
          <w:tcPr>
            <w:tcW w:w="251" w:type="pct"/>
          </w:tcPr>
          <w:p w14:paraId="26AE744D" w14:textId="77777777" w:rsidR="00A75895" w:rsidRDefault="00A75895" w:rsidP="00A75895">
            <w:pPr>
              <w:pStyle w:val="TAL"/>
            </w:pPr>
            <w:r>
              <w:t>M</w:t>
            </w:r>
          </w:p>
        </w:tc>
        <w:tc>
          <w:tcPr>
            <w:tcW w:w="267" w:type="pct"/>
          </w:tcPr>
          <w:p w14:paraId="0DB0886A" w14:textId="77777777" w:rsidR="00A75895" w:rsidRDefault="00A75895" w:rsidP="00A75895">
            <w:pPr>
              <w:pStyle w:val="TAL"/>
            </w:pPr>
            <w:r>
              <w:t>Y</w:t>
            </w:r>
          </w:p>
        </w:tc>
        <w:tc>
          <w:tcPr>
            <w:tcW w:w="1226" w:type="pct"/>
          </w:tcPr>
          <w:p w14:paraId="486E0733" w14:textId="77777777" w:rsidR="00A75895" w:rsidRDefault="00A75895" w:rsidP="00A75895">
            <w:pPr>
              <w:pStyle w:val="TAL"/>
            </w:pPr>
            <w:proofErr w:type="spellStart"/>
            <w:r>
              <w:t>NetLoc</w:t>
            </w:r>
            <w:proofErr w:type="spellEnd"/>
            <w:r>
              <w:t>-Wireline</w:t>
            </w:r>
          </w:p>
        </w:tc>
      </w:tr>
      <w:tr w:rsidR="00A75895" w14:paraId="06C58E29" w14:textId="77777777" w:rsidTr="00A75895">
        <w:trPr>
          <w:jc w:val="center"/>
          <w:ins w:id="63" w:author="Huawei1" w:date="2021-09-25T17:09:00Z"/>
        </w:trPr>
        <w:tc>
          <w:tcPr>
            <w:tcW w:w="1224" w:type="pct"/>
          </w:tcPr>
          <w:p w14:paraId="2DB69443" w14:textId="124D3691" w:rsidR="00A75895" w:rsidRDefault="00A75895" w:rsidP="00A75895">
            <w:pPr>
              <w:pStyle w:val="TAL"/>
              <w:rPr>
                <w:ins w:id="64" w:author="Huawei1" w:date="2021-09-25T17:09:00Z"/>
                <w:lang w:eastAsia="zh-CN"/>
              </w:rPr>
            </w:pPr>
            <w:ins w:id="65" w:author="Huawei1" w:date="2021-09-25T17:09:00Z">
              <w:r>
                <w:rPr>
                  <w:rFonts w:hint="eastAsia"/>
                  <w:lang w:eastAsia="zh-CN"/>
                </w:rPr>
                <w:t>G</w:t>
              </w:r>
              <w:r>
                <w:rPr>
                  <w:lang w:eastAsia="zh-CN"/>
                </w:rPr>
                <w:t>UAMI</w:t>
              </w:r>
            </w:ins>
          </w:p>
        </w:tc>
        <w:tc>
          <w:tcPr>
            <w:tcW w:w="299" w:type="pct"/>
          </w:tcPr>
          <w:p w14:paraId="50629B4A" w14:textId="2284153E" w:rsidR="00A75895" w:rsidRDefault="00A75895" w:rsidP="00A75895">
            <w:pPr>
              <w:pStyle w:val="TAC"/>
              <w:rPr>
                <w:ins w:id="66" w:author="Huawei1" w:date="2021-09-25T17:09:00Z"/>
                <w:lang w:eastAsia="zh-CN"/>
              </w:rPr>
            </w:pPr>
            <w:proofErr w:type="spellStart"/>
            <w:ins w:id="67" w:author="Huawei1" w:date="2021-09-25T17:10:00Z">
              <w:r>
                <w:rPr>
                  <w:rFonts w:hint="eastAsia"/>
                  <w:lang w:eastAsia="zh-CN"/>
                </w:rPr>
                <w:t>y</w:t>
              </w:r>
              <w:r>
                <w:rPr>
                  <w:lang w:eastAsia="zh-CN"/>
                </w:rPr>
                <w:t>yy</w:t>
              </w:r>
            </w:ins>
            <w:proofErr w:type="spellEnd"/>
          </w:p>
        </w:tc>
        <w:tc>
          <w:tcPr>
            <w:tcW w:w="367" w:type="pct"/>
          </w:tcPr>
          <w:p w14:paraId="71EC54A0" w14:textId="44A948D6" w:rsidR="00A75895" w:rsidRDefault="00A75895" w:rsidP="00A75895">
            <w:pPr>
              <w:pStyle w:val="TAL"/>
              <w:rPr>
                <w:ins w:id="68" w:author="Huawei1" w:date="2021-09-25T17:09:00Z"/>
                <w:lang w:eastAsia="zh-CN"/>
              </w:rPr>
            </w:pPr>
            <w:ins w:id="69" w:author="Huawei1" w:date="2021-09-25T17:10:00Z">
              <w:r>
                <w:rPr>
                  <w:rFonts w:hint="eastAsia"/>
                  <w:lang w:eastAsia="zh-CN"/>
                </w:rPr>
                <w:t>5</w:t>
              </w:r>
              <w:r>
                <w:rPr>
                  <w:lang w:eastAsia="zh-CN"/>
                </w:rPr>
                <w:t>.3.x2</w:t>
              </w:r>
            </w:ins>
          </w:p>
        </w:tc>
        <w:tc>
          <w:tcPr>
            <w:tcW w:w="549" w:type="pct"/>
          </w:tcPr>
          <w:p w14:paraId="127769CD" w14:textId="28401EBC" w:rsidR="00A75895" w:rsidRDefault="00A75895" w:rsidP="00A75895">
            <w:pPr>
              <w:pStyle w:val="TAL"/>
              <w:rPr>
                <w:ins w:id="70" w:author="Huawei1" w:date="2021-09-25T17:09:00Z"/>
              </w:rPr>
            </w:pPr>
            <w:ins w:id="71" w:author="Huawei1" w:date="2021-09-25T17:10:00Z">
              <w:r>
                <w:rPr>
                  <w:rFonts w:eastAsia="Times New Roman"/>
                </w:rPr>
                <w:t>Grouped</w:t>
              </w:r>
            </w:ins>
          </w:p>
        </w:tc>
        <w:tc>
          <w:tcPr>
            <w:tcW w:w="251" w:type="pct"/>
          </w:tcPr>
          <w:p w14:paraId="0A2291B4" w14:textId="5EC0D1B4" w:rsidR="00A75895" w:rsidRDefault="00A75895" w:rsidP="00A75895">
            <w:pPr>
              <w:pStyle w:val="TAL"/>
              <w:rPr>
                <w:ins w:id="72" w:author="Huawei1" w:date="2021-09-25T17:09:00Z"/>
              </w:rPr>
            </w:pPr>
            <w:ins w:id="73" w:author="Huawei1" w:date="2021-09-25T17:10:00Z">
              <w:r>
                <w:t>V</w:t>
              </w:r>
            </w:ins>
          </w:p>
        </w:tc>
        <w:tc>
          <w:tcPr>
            <w:tcW w:w="214" w:type="pct"/>
          </w:tcPr>
          <w:p w14:paraId="6B3C4AA7" w14:textId="12A7110E" w:rsidR="00A75895" w:rsidRDefault="00A75895" w:rsidP="00A75895">
            <w:pPr>
              <w:pStyle w:val="TAL"/>
              <w:rPr>
                <w:ins w:id="74" w:author="Huawei1" w:date="2021-09-25T17:09:00Z"/>
              </w:rPr>
            </w:pPr>
            <w:ins w:id="75" w:author="Huawei1" w:date="2021-09-25T17:10:00Z">
              <w:r>
                <w:t>P</w:t>
              </w:r>
            </w:ins>
          </w:p>
        </w:tc>
        <w:tc>
          <w:tcPr>
            <w:tcW w:w="351" w:type="pct"/>
          </w:tcPr>
          <w:p w14:paraId="0308E594" w14:textId="77777777" w:rsidR="00A75895" w:rsidRDefault="00A75895" w:rsidP="00A75895">
            <w:pPr>
              <w:pStyle w:val="TAL"/>
              <w:rPr>
                <w:ins w:id="76" w:author="Huawei1" w:date="2021-09-25T17:09:00Z"/>
              </w:rPr>
            </w:pPr>
          </w:p>
        </w:tc>
        <w:tc>
          <w:tcPr>
            <w:tcW w:w="251" w:type="pct"/>
          </w:tcPr>
          <w:p w14:paraId="075C0A74" w14:textId="2E45F9DD" w:rsidR="00A75895" w:rsidRDefault="00A75895" w:rsidP="00A75895">
            <w:pPr>
              <w:pStyle w:val="TAL"/>
              <w:rPr>
                <w:ins w:id="77" w:author="Huawei1" w:date="2021-09-25T17:09:00Z"/>
              </w:rPr>
            </w:pPr>
            <w:ins w:id="78" w:author="Huawei1" w:date="2021-09-25T17:10:00Z">
              <w:r>
                <w:t>M</w:t>
              </w:r>
            </w:ins>
          </w:p>
        </w:tc>
        <w:tc>
          <w:tcPr>
            <w:tcW w:w="267" w:type="pct"/>
          </w:tcPr>
          <w:p w14:paraId="7109B3A5" w14:textId="0F8E7681" w:rsidR="00A75895" w:rsidRDefault="00A75895" w:rsidP="00A75895">
            <w:pPr>
              <w:pStyle w:val="TAL"/>
              <w:rPr>
                <w:ins w:id="79" w:author="Huawei1" w:date="2021-09-25T17:09:00Z"/>
              </w:rPr>
            </w:pPr>
            <w:ins w:id="80" w:author="Huawei1" w:date="2021-09-25T17:10:00Z">
              <w:r>
                <w:t>Y</w:t>
              </w:r>
            </w:ins>
          </w:p>
        </w:tc>
        <w:tc>
          <w:tcPr>
            <w:tcW w:w="1226" w:type="pct"/>
          </w:tcPr>
          <w:p w14:paraId="1C3DB7EC" w14:textId="77777777" w:rsidR="00A75895" w:rsidRDefault="00A75895" w:rsidP="00A75895">
            <w:pPr>
              <w:pStyle w:val="TAL"/>
              <w:rPr>
                <w:ins w:id="81" w:author="Huawei1" w:date="2021-09-25T17:09:00Z"/>
              </w:rPr>
            </w:pPr>
          </w:p>
        </w:tc>
      </w:tr>
      <w:tr w:rsidR="00A75895" w14:paraId="068618BA" w14:textId="77777777" w:rsidTr="00A75895">
        <w:trPr>
          <w:jc w:val="center"/>
        </w:trPr>
        <w:tc>
          <w:tcPr>
            <w:tcW w:w="1224" w:type="pct"/>
          </w:tcPr>
          <w:p w14:paraId="4F8CE449" w14:textId="77777777" w:rsidR="00A75895" w:rsidRDefault="00A75895" w:rsidP="00A75895">
            <w:pPr>
              <w:pStyle w:val="TAL"/>
            </w:pPr>
            <w:r>
              <w:t>HFC-Node-Identifier</w:t>
            </w:r>
          </w:p>
        </w:tc>
        <w:tc>
          <w:tcPr>
            <w:tcW w:w="299" w:type="pct"/>
          </w:tcPr>
          <w:p w14:paraId="6B1E9A76" w14:textId="77777777" w:rsidR="00A75895" w:rsidRDefault="00A75895" w:rsidP="00A75895">
            <w:pPr>
              <w:pStyle w:val="TAC"/>
            </w:pPr>
            <w:r>
              <w:t>579</w:t>
            </w:r>
          </w:p>
        </w:tc>
        <w:tc>
          <w:tcPr>
            <w:tcW w:w="367" w:type="pct"/>
          </w:tcPr>
          <w:p w14:paraId="101887D2" w14:textId="77777777" w:rsidR="00A75895" w:rsidRDefault="00A75895" w:rsidP="00A75895">
            <w:pPr>
              <w:pStyle w:val="TAL"/>
            </w:pPr>
            <w:r>
              <w:t>5.3.76</w:t>
            </w:r>
          </w:p>
        </w:tc>
        <w:tc>
          <w:tcPr>
            <w:tcW w:w="549" w:type="pct"/>
          </w:tcPr>
          <w:p w14:paraId="181F4CF2" w14:textId="77777777" w:rsidR="00A75895" w:rsidRDefault="00A75895" w:rsidP="00A75895">
            <w:pPr>
              <w:pStyle w:val="TAL"/>
            </w:pPr>
            <w:proofErr w:type="spellStart"/>
            <w:r>
              <w:t>OctetString</w:t>
            </w:r>
            <w:proofErr w:type="spellEnd"/>
          </w:p>
        </w:tc>
        <w:tc>
          <w:tcPr>
            <w:tcW w:w="251" w:type="pct"/>
          </w:tcPr>
          <w:p w14:paraId="03D7A899" w14:textId="77777777" w:rsidR="00A75895" w:rsidRDefault="00A75895" w:rsidP="00A75895">
            <w:pPr>
              <w:pStyle w:val="TAL"/>
            </w:pPr>
            <w:r>
              <w:t>V</w:t>
            </w:r>
          </w:p>
        </w:tc>
        <w:tc>
          <w:tcPr>
            <w:tcW w:w="214" w:type="pct"/>
          </w:tcPr>
          <w:p w14:paraId="036BB068" w14:textId="77777777" w:rsidR="00A75895" w:rsidRDefault="00A75895" w:rsidP="00A75895">
            <w:pPr>
              <w:pStyle w:val="TAL"/>
            </w:pPr>
            <w:r>
              <w:t>P</w:t>
            </w:r>
          </w:p>
        </w:tc>
        <w:tc>
          <w:tcPr>
            <w:tcW w:w="351" w:type="pct"/>
          </w:tcPr>
          <w:p w14:paraId="555B2972" w14:textId="77777777" w:rsidR="00A75895" w:rsidRDefault="00A75895" w:rsidP="00A75895">
            <w:pPr>
              <w:pStyle w:val="TAL"/>
            </w:pPr>
          </w:p>
        </w:tc>
        <w:tc>
          <w:tcPr>
            <w:tcW w:w="251" w:type="pct"/>
          </w:tcPr>
          <w:p w14:paraId="2551E5F0" w14:textId="77777777" w:rsidR="00A75895" w:rsidRDefault="00A75895" w:rsidP="00A75895">
            <w:pPr>
              <w:pStyle w:val="TAL"/>
            </w:pPr>
            <w:r>
              <w:t>M</w:t>
            </w:r>
          </w:p>
        </w:tc>
        <w:tc>
          <w:tcPr>
            <w:tcW w:w="267" w:type="pct"/>
          </w:tcPr>
          <w:p w14:paraId="51EEF4C3" w14:textId="77777777" w:rsidR="00A75895" w:rsidRDefault="00A75895" w:rsidP="00A75895">
            <w:pPr>
              <w:pStyle w:val="TAL"/>
            </w:pPr>
            <w:r>
              <w:t>Y</w:t>
            </w:r>
          </w:p>
        </w:tc>
        <w:tc>
          <w:tcPr>
            <w:tcW w:w="1226" w:type="pct"/>
          </w:tcPr>
          <w:p w14:paraId="5730CF1B" w14:textId="77777777" w:rsidR="00A75895" w:rsidRDefault="00A75895" w:rsidP="00A75895">
            <w:pPr>
              <w:pStyle w:val="TAL"/>
            </w:pPr>
            <w:proofErr w:type="spellStart"/>
            <w:r>
              <w:t>NetLoc</w:t>
            </w:r>
            <w:proofErr w:type="spellEnd"/>
            <w:r>
              <w:t>-Wireline</w:t>
            </w:r>
          </w:p>
        </w:tc>
      </w:tr>
      <w:tr w:rsidR="00A75895" w14:paraId="2772C688" w14:textId="77777777" w:rsidTr="00A75895">
        <w:trPr>
          <w:jc w:val="center"/>
        </w:trPr>
        <w:tc>
          <w:tcPr>
            <w:tcW w:w="1224" w:type="pct"/>
          </w:tcPr>
          <w:p w14:paraId="616F49D8" w14:textId="77777777" w:rsidR="00A75895" w:rsidRDefault="00A75895" w:rsidP="00A75895">
            <w:pPr>
              <w:pStyle w:val="TAL"/>
              <w:rPr>
                <w:rFonts w:eastAsia="Arial Unicode MS" w:cs="Arial"/>
                <w:lang w:eastAsia="zh-CN"/>
              </w:rPr>
            </w:pPr>
            <w:r>
              <w:rPr>
                <w:rFonts w:eastAsia="Arial Unicode MS" w:cs="Arial"/>
                <w:lang w:eastAsia="zh-CN"/>
              </w:rPr>
              <w:t>IMS-Content-Identifier</w:t>
            </w:r>
          </w:p>
        </w:tc>
        <w:tc>
          <w:tcPr>
            <w:tcW w:w="299" w:type="pct"/>
          </w:tcPr>
          <w:p w14:paraId="0570DF1B" w14:textId="77777777" w:rsidR="00A75895" w:rsidRDefault="00A75895" w:rsidP="00A75895">
            <w:pPr>
              <w:pStyle w:val="TAC"/>
              <w:rPr>
                <w:rFonts w:eastAsia="Arial Unicode MS" w:cs="Arial"/>
                <w:lang w:eastAsia="ko-KR"/>
              </w:rPr>
            </w:pPr>
            <w:r>
              <w:rPr>
                <w:rFonts w:eastAsia="Arial Unicode MS" w:cs="Arial"/>
                <w:lang w:eastAsia="ko-KR"/>
              </w:rPr>
              <w:t>563</w:t>
            </w:r>
          </w:p>
        </w:tc>
        <w:tc>
          <w:tcPr>
            <w:tcW w:w="367" w:type="pct"/>
          </w:tcPr>
          <w:p w14:paraId="562BB70B" w14:textId="77777777" w:rsidR="00A75895" w:rsidRDefault="00A75895" w:rsidP="00A75895">
            <w:pPr>
              <w:pStyle w:val="TAL"/>
              <w:rPr>
                <w:rFonts w:eastAsia="Arial Unicode MS" w:cs="Arial"/>
                <w:lang w:eastAsia="ko-KR"/>
              </w:rPr>
            </w:pPr>
            <w:r>
              <w:rPr>
                <w:rFonts w:eastAsia="Arial Unicode MS" w:cs="Arial"/>
                <w:lang w:eastAsia="ko-KR"/>
              </w:rPr>
              <w:t>5.3.60</w:t>
            </w:r>
          </w:p>
        </w:tc>
        <w:tc>
          <w:tcPr>
            <w:tcW w:w="549" w:type="pct"/>
          </w:tcPr>
          <w:p w14:paraId="661A0F97" w14:textId="77777777" w:rsidR="00A75895" w:rsidRDefault="00A75895" w:rsidP="00A75895">
            <w:pPr>
              <w:pStyle w:val="TAL"/>
              <w:rPr>
                <w:rFonts w:eastAsia="Arial Unicode MS" w:cs="Arial"/>
                <w:lang w:eastAsia="zh-CN"/>
              </w:rPr>
            </w:pPr>
            <w:proofErr w:type="spellStart"/>
            <w:r>
              <w:t>OctetString</w:t>
            </w:r>
            <w:proofErr w:type="spellEnd"/>
          </w:p>
        </w:tc>
        <w:tc>
          <w:tcPr>
            <w:tcW w:w="251" w:type="pct"/>
          </w:tcPr>
          <w:p w14:paraId="10D4F198" w14:textId="77777777" w:rsidR="00A75895" w:rsidRDefault="00A75895" w:rsidP="00A75895">
            <w:pPr>
              <w:pStyle w:val="TAL"/>
              <w:rPr>
                <w:rFonts w:eastAsia="Arial Unicode MS" w:cs="Arial"/>
                <w:lang w:eastAsia="ko-KR"/>
              </w:rPr>
            </w:pPr>
            <w:r>
              <w:t>V</w:t>
            </w:r>
          </w:p>
        </w:tc>
        <w:tc>
          <w:tcPr>
            <w:tcW w:w="214" w:type="pct"/>
          </w:tcPr>
          <w:p w14:paraId="5445109C" w14:textId="77777777" w:rsidR="00A75895" w:rsidRDefault="00A75895" w:rsidP="00A75895">
            <w:pPr>
              <w:pStyle w:val="TAL"/>
              <w:rPr>
                <w:rFonts w:eastAsia="Arial Unicode MS" w:cs="Arial"/>
                <w:lang w:eastAsia="ko-KR"/>
              </w:rPr>
            </w:pPr>
            <w:r>
              <w:t>P</w:t>
            </w:r>
          </w:p>
        </w:tc>
        <w:tc>
          <w:tcPr>
            <w:tcW w:w="351" w:type="pct"/>
          </w:tcPr>
          <w:p w14:paraId="789B19F1" w14:textId="77777777" w:rsidR="00A75895" w:rsidRDefault="00A75895" w:rsidP="00A75895">
            <w:pPr>
              <w:pStyle w:val="TAL"/>
              <w:rPr>
                <w:rFonts w:eastAsia="Times New Roman"/>
              </w:rPr>
            </w:pPr>
          </w:p>
        </w:tc>
        <w:tc>
          <w:tcPr>
            <w:tcW w:w="251" w:type="pct"/>
          </w:tcPr>
          <w:p w14:paraId="713F3A9E" w14:textId="77777777" w:rsidR="00A75895" w:rsidRDefault="00A75895" w:rsidP="00A75895">
            <w:pPr>
              <w:pStyle w:val="TAL"/>
              <w:rPr>
                <w:rFonts w:eastAsia="Arial Unicode MS" w:cs="Arial"/>
                <w:lang w:eastAsia="ko-KR"/>
              </w:rPr>
            </w:pPr>
          </w:p>
        </w:tc>
        <w:tc>
          <w:tcPr>
            <w:tcW w:w="267" w:type="pct"/>
          </w:tcPr>
          <w:p w14:paraId="21B8BA35" w14:textId="77777777" w:rsidR="00A75895" w:rsidRDefault="00A75895" w:rsidP="00A75895">
            <w:pPr>
              <w:pStyle w:val="TAL"/>
              <w:rPr>
                <w:rFonts w:eastAsia="Arial Unicode MS" w:cs="Arial"/>
                <w:lang w:eastAsia="ko-KR"/>
              </w:rPr>
            </w:pPr>
            <w:r>
              <w:t>Y</w:t>
            </w:r>
          </w:p>
        </w:tc>
        <w:tc>
          <w:tcPr>
            <w:tcW w:w="1226" w:type="pct"/>
          </w:tcPr>
          <w:p w14:paraId="46CC5201" w14:textId="77777777" w:rsidR="00A75895" w:rsidRDefault="00A75895" w:rsidP="00A75895">
            <w:pPr>
              <w:pStyle w:val="TAL"/>
            </w:pPr>
            <w:r>
              <w:t>VBC</w:t>
            </w:r>
          </w:p>
        </w:tc>
      </w:tr>
      <w:tr w:rsidR="00A75895" w14:paraId="0DD15F2C" w14:textId="77777777" w:rsidTr="00A75895">
        <w:trPr>
          <w:jc w:val="center"/>
        </w:trPr>
        <w:tc>
          <w:tcPr>
            <w:tcW w:w="1224" w:type="pct"/>
          </w:tcPr>
          <w:p w14:paraId="793724E5" w14:textId="77777777" w:rsidR="00A75895" w:rsidRDefault="00A75895" w:rsidP="00A75895">
            <w:pPr>
              <w:pStyle w:val="TAL"/>
              <w:rPr>
                <w:rFonts w:eastAsia="Arial Unicode MS" w:cs="Arial"/>
                <w:lang w:eastAsia="zh-CN"/>
              </w:rPr>
            </w:pPr>
            <w:r>
              <w:rPr>
                <w:rFonts w:eastAsia="Arial Unicode MS" w:cs="Arial"/>
                <w:lang w:eastAsia="zh-CN"/>
              </w:rPr>
              <w:t>IMS-Content-Type</w:t>
            </w:r>
          </w:p>
        </w:tc>
        <w:tc>
          <w:tcPr>
            <w:tcW w:w="299" w:type="pct"/>
          </w:tcPr>
          <w:p w14:paraId="538F6F0F" w14:textId="77777777" w:rsidR="00A75895" w:rsidRDefault="00A75895" w:rsidP="00A75895">
            <w:pPr>
              <w:pStyle w:val="TAC"/>
              <w:rPr>
                <w:rFonts w:eastAsia="Arial Unicode MS" w:cs="Arial"/>
                <w:lang w:eastAsia="ko-KR"/>
              </w:rPr>
            </w:pPr>
            <w:r>
              <w:rPr>
                <w:rFonts w:eastAsia="Arial Unicode MS" w:cs="Arial"/>
                <w:lang w:eastAsia="ko-KR"/>
              </w:rPr>
              <w:t>564</w:t>
            </w:r>
          </w:p>
        </w:tc>
        <w:tc>
          <w:tcPr>
            <w:tcW w:w="367" w:type="pct"/>
          </w:tcPr>
          <w:p w14:paraId="40A474AE" w14:textId="77777777" w:rsidR="00A75895" w:rsidRDefault="00A75895" w:rsidP="00A75895">
            <w:pPr>
              <w:pStyle w:val="TAL"/>
              <w:rPr>
                <w:rFonts w:eastAsia="Arial Unicode MS" w:cs="Arial"/>
                <w:lang w:eastAsia="ko-KR"/>
              </w:rPr>
            </w:pPr>
            <w:r>
              <w:rPr>
                <w:rFonts w:eastAsia="Arial Unicode MS" w:cs="Arial"/>
                <w:lang w:eastAsia="ko-KR"/>
              </w:rPr>
              <w:t>5.3.61</w:t>
            </w:r>
          </w:p>
        </w:tc>
        <w:tc>
          <w:tcPr>
            <w:tcW w:w="549" w:type="pct"/>
          </w:tcPr>
          <w:p w14:paraId="001D1613" w14:textId="77777777" w:rsidR="00A75895" w:rsidRDefault="00A75895" w:rsidP="00A75895">
            <w:pPr>
              <w:pStyle w:val="TAL"/>
              <w:rPr>
                <w:rFonts w:eastAsia="Arial Unicode MS" w:cs="Arial"/>
                <w:lang w:eastAsia="zh-CN"/>
              </w:rPr>
            </w:pPr>
            <w:r>
              <w:t>Enumerated</w:t>
            </w:r>
          </w:p>
        </w:tc>
        <w:tc>
          <w:tcPr>
            <w:tcW w:w="251" w:type="pct"/>
          </w:tcPr>
          <w:p w14:paraId="76E488BA" w14:textId="77777777" w:rsidR="00A75895" w:rsidRDefault="00A75895" w:rsidP="00A75895">
            <w:pPr>
              <w:pStyle w:val="TAL"/>
              <w:rPr>
                <w:rFonts w:eastAsia="Arial Unicode MS" w:cs="Arial"/>
                <w:lang w:eastAsia="ko-KR"/>
              </w:rPr>
            </w:pPr>
            <w:r>
              <w:rPr>
                <w:rFonts w:eastAsia="Arial Unicode MS" w:cs="Arial"/>
                <w:lang w:eastAsia="ko-KR"/>
              </w:rPr>
              <w:t>V</w:t>
            </w:r>
          </w:p>
        </w:tc>
        <w:tc>
          <w:tcPr>
            <w:tcW w:w="214" w:type="pct"/>
          </w:tcPr>
          <w:p w14:paraId="385E3FC2" w14:textId="77777777" w:rsidR="00A75895" w:rsidRDefault="00A75895" w:rsidP="00A75895">
            <w:pPr>
              <w:pStyle w:val="TAL"/>
              <w:rPr>
                <w:rFonts w:eastAsia="Arial Unicode MS" w:cs="Arial"/>
                <w:lang w:eastAsia="ko-KR"/>
              </w:rPr>
            </w:pPr>
            <w:r>
              <w:rPr>
                <w:rFonts w:eastAsia="Arial Unicode MS" w:cs="Arial"/>
                <w:lang w:eastAsia="ko-KR"/>
              </w:rPr>
              <w:t>P</w:t>
            </w:r>
          </w:p>
        </w:tc>
        <w:tc>
          <w:tcPr>
            <w:tcW w:w="351" w:type="pct"/>
          </w:tcPr>
          <w:p w14:paraId="12C0C4D4" w14:textId="77777777" w:rsidR="00A75895" w:rsidRDefault="00A75895" w:rsidP="00A75895">
            <w:pPr>
              <w:pStyle w:val="TAL"/>
              <w:rPr>
                <w:rFonts w:eastAsia="Times New Roman"/>
              </w:rPr>
            </w:pPr>
          </w:p>
        </w:tc>
        <w:tc>
          <w:tcPr>
            <w:tcW w:w="251" w:type="pct"/>
          </w:tcPr>
          <w:p w14:paraId="084BBA35" w14:textId="77777777" w:rsidR="00A75895" w:rsidRDefault="00A75895" w:rsidP="00A75895">
            <w:pPr>
              <w:pStyle w:val="TAL"/>
              <w:rPr>
                <w:rFonts w:eastAsia="Arial Unicode MS" w:cs="Arial"/>
                <w:lang w:eastAsia="ko-KR"/>
              </w:rPr>
            </w:pPr>
          </w:p>
        </w:tc>
        <w:tc>
          <w:tcPr>
            <w:tcW w:w="267" w:type="pct"/>
          </w:tcPr>
          <w:p w14:paraId="5C3337C7" w14:textId="77777777" w:rsidR="00A75895" w:rsidRDefault="00A75895" w:rsidP="00A75895">
            <w:pPr>
              <w:pStyle w:val="TAL"/>
              <w:rPr>
                <w:rFonts w:eastAsia="Arial Unicode MS" w:cs="Arial"/>
                <w:lang w:eastAsia="ko-KR"/>
              </w:rPr>
            </w:pPr>
            <w:r>
              <w:rPr>
                <w:rFonts w:eastAsia="Arial Unicode MS" w:cs="Arial"/>
                <w:lang w:eastAsia="ko-KR"/>
              </w:rPr>
              <w:t>Y</w:t>
            </w:r>
          </w:p>
        </w:tc>
        <w:tc>
          <w:tcPr>
            <w:tcW w:w="1226" w:type="pct"/>
          </w:tcPr>
          <w:p w14:paraId="33EFB3CC" w14:textId="77777777" w:rsidR="00A75895" w:rsidRDefault="00A75895" w:rsidP="00A75895">
            <w:pPr>
              <w:pStyle w:val="TAL"/>
            </w:pPr>
            <w:r>
              <w:t>VBC</w:t>
            </w:r>
          </w:p>
        </w:tc>
      </w:tr>
      <w:tr w:rsidR="00A75895" w14:paraId="310C70C6" w14:textId="77777777" w:rsidTr="00A75895">
        <w:trPr>
          <w:jc w:val="center"/>
        </w:trPr>
        <w:tc>
          <w:tcPr>
            <w:tcW w:w="1224" w:type="pct"/>
          </w:tcPr>
          <w:p w14:paraId="343CC818" w14:textId="77777777" w:rsidR="00A75895" w:rsidRDefault="00A75895" w:rsidP="00A75895">
            <w:pPr>
              <w:pStyle w:val="TAL"/>
            </w:pPr>
            <w:r>
              <w:rPr>
                <w:rFonts w:eastAsia="Arial Unicode MS" w:cs="Arial"/>
                <w:lang w:eastAsia="zh-CN"/>
              </w:rPr>
              <w:t>IP-Domain-Id</w:t>
            </w:r>
          </w:p>
        </w:tc>
        <w:tc>
          <w:tcPr>
            <w:tcW w:w="299" w:type="pct"/>
          </w:tcPr>
          <w:p w14:paraId="1AD50189" w14:textId="77777777" w:rsidR="00A75895" w:rsidRDefault="00A75895" w:rsidP="00A75895">
            <w:pPr>
              <w:pStyle w:val="TAC"/>
            </w:pPr>
            <w:r>
              <w:rPr>
                <w:rFonts w:eastAsia="Arial Unicode MS" w:cs="Arial"/>
                <w:lang w:eastAsia="ko-KR"/>
              </w:rPr>
              <w:t>537</w:t>
            </w:r>
          </w:p>
        </w:tc>
        <w:tc>
          <w:tcPr>
            <w:tcW w:w="367" w:type="pct"/>
          </w:tcPr>
          <w:p w14:paraId="78A89CD0" w14:textId="77777777" w:rsidR="00A75895" w:rsidRDefault="00A75895" w:rsidP="00A75895">
            <w:pPr>
              <w:pStyle w:val="TAL"/>
            </w:pPr>
            <w:r>
              <w:rPr>
                <w:rFonts w:eastAsia="Arial Unicode MS" w:cs="Arial"/>
                <w:lang w:eastAsia="ko-KR"/>
              </w:rPr>
              <w:t>5.3.35</w:t>
            </w:r>
          </w:p>
        </w:tc>
        <w:tc>
          <w:tcPr>
            <w:tcW w:w="549" w:type="pct"/>
          </w:tcPr>
          <w:p w14:paraId="7794D2AB" w14:textId="77777777" w:rsidR="00A75895" w:rsidRDefault="00A75895" w:rsidP="00A75895">
            <w:pPr>
              <w:pStyle w:val="TAL"/>
            </w:pPr>
            <w:proofErr w:type="spellStart"/>
            <w:r>
              <w:rPr>
                <w:rFonts w:eastAsia="Arial Unicode MS" w:cs="Arial"/>
                <w:lang w:eastAsia="zh-CN"/>
              </w:rPr>
              <w:t>OctetString</w:t>
            </w:r>
            <w:proofErr w:type="spellEnd"/>
          </w:p>
        </w:tc>
        <w:tc>
          <w:tcPr>
            <w:tcW w:w="251" w:type="pct"/>
          </w:tcPr>
          <w:p w14:paraId="2362D4BF" w14:textId="77777777" w:rsidR="00A75895" w:rsidRDefault="00A75895" w:rsidP="00A75895">
            <w:pPr>
              <w:pStyle w:val="TAL"/>
            </w:pPr>
            <w:r>
              <w:rPr>
                <w:rFonts w:eastAsia="Arial Unicode MS" w:cs="Arial"/>
                <w:lang w:eastAsia="ko-KR"/>
              </w:rPr>
              <w:t>V</w:t>
            </w:r>
          </w:p>
        </w:tc>
        <w:tc>
          <w:tcPr>
            <w:tcW w:w="214" w:type="pct"/>
          </w:tcPr>
          <w:p w14:paraId="21886926" w14:textId="77777777" w:rsidR="00A75895" w:rsidRDefault="00A75895" w:rsidP="00A75895">
            <w:pPr>
              <w:pStyle w:val="TAL"/>
            </w:pPr>
            <w:r>
              <w:rPr>
                <w:rFonts w:eastAsia="Arial Unicode MS" w:cs="Arial"/>
                <w:lang w:eastAsia="ko-KR"/>
              </w:rPr>
              <w:t>P</w:t>
            </w:r>
          </w:p>
        </w:tc>
        <w:tc>
          <w:tcPr>
            <w:tcW w:w="351" w:type="pct"/>
          </w:tcPr>
          <w:p w14:paraId="09368E68" w14:textId="77777777" w:rsidR="00A75895" w:rsidRDefault="00A75895" w:rsidP="00A75895">
            <w:pPr>
              <w:pStyle w:val="TAL"/>
              <w:rPr>
                <w:rFonts w:eastAsia="Times New Roman"/>
              </w:rPr>
            </w:pPr>
          </w:p>
        </w:tc>
        <w:tc>
          <w:tcPr>
            <w:tcW w:w="251" w:type="pct"/>
          </w:tcPr>
          <w:p w14:paraId="0D01D6B8" w14:textId="77777777" w:rsidR="00A75895" w:rsidRDefault="00A75895" w:rsidP="00A75895">
            <w:pPr>
              <w:pStyle w:val="TAL"/>
            </w:pPr>
            <w:r>
              <w:rPr>
                <w:rFonts w:eastAsia="Arial Unicode MS" w:cs="Arial"/>
                <w:lang w:eastAsia="ko-KR"/>
              </w:rPr>
              <w:t>M</w:t>
            </w:r>
          </w:p>
        </w:tc>
        <w:tc>
          <w:tcPr>
            <w:tcW w:w="267" w:type="pct"/>
          </w:tcPr>
          <w:p w14:paraId="1A970765" w14:textId="77777777" w:rsidR="00A75895" w:rsidRDefault="00A75895" w:rsidP="00A75895">
            <w:pPr>
              <w:pStyle w:val="TAL"/>
            </w:pPr>
            <w:r>
              <w:rPr>
                <w:rFonts w:eastAsia="Arial Unicode MS" w:cs="Arial"/>
                <w:lang w:eastAsia="ko-KR"/>
              </w:rPr>
              <w:t>Y</w:t>
            </w:r>
          </w:p>
        </w:tc>
        <w:tc>
          <w:tcPr>
            <w:tcW w:w="1226" w:type="pct"/>
          </w:tcPr>
          <w:p w14:paraId="2F036A29" w14:textId="77777777" w:rsidR="00A75895" w:rsidRDefault="00A75895" w:rsidP="00A75895">
            <w:pPr>
              <w:pStyle w:val="TAL"/>
            </w:pPr>
          </w:p>
        </w:tc>
      </w:tr>
      <w:tr w:rsidR="00A75895" w14:paraId="6229B9F1" w14:textId="77777777" w:rsidTr="00A75895">
        <w:trPr>
          <w:jc w:val="center"/>
        </w:trPr>
        <w:tc>
          <w:tcPr>
            <w:tcW w:w="1224" w:type="pct"/>
          </w:tcPr>
          <w:p w14:paraId="454F3984" w14:textId="77777777" w:rsidR="00A75895" w:rsidRDefault="00A75895" w:rsidP="00A75895">
            <w:pPr>
              <w:pStyle w:val="TAL"/>
              <w:rPr>
                <w:rFonts w:eastAsia="Arial Unicode MS" w:cs="Arial"/>
                <w:lang w:eastAsia="zh-CN"/>
              </w:rPr>
            </w:pPr>
            <w:r>
              <w:rPr>
                <w:rFonts w:eastAsia="Arial Unicode MS" w:cs="Arial"/>
                <w:lang w:eastAsia="zh-CN"/>
              </w:rPr>
              <w:t>Line-Type</w:t>
            </w:r>
          </w:p>
        </w:tc>
        <w:tc>
          <w:tcPr>
            <w:tcW w:w="299" w:type="pct"/>
          </w:tcPr>
          <w:p w14:paraId="0B5E51C7" w14:textId="77777777" w:rsidR="00A75895" w:rsidRDefault="00A75895" w:rsidP="00A75895">
            <w:pPr>
              <w:pStyle w:val="TAC"/>
              <w:rPr>
                <w:rFonts w:eastAsia="Arial Unicode MS" w:cs="Arial"/>
                <w:lang w:eastAsia="ko-KR"/>
              </w:rPr>
            </w:pPr>
            <w:r>
              <w:rPr>
                <w:rFonts w:eastAsia="Arial Unicode MS" w:cs="Arial"/>
                <w:lang w:eastAsia="ko-KR"/>
              </w:rPr>
              <w:t>581</w:t>
            </w:r>
          </w:p>
        </w:tc>
        <w:tc>
          <w:tcPr>
            <w:tcW w:w="367" w:type="pct"/>
          </w:tcPr>
          <w:p w14:paraId="3C73E415" w14:textId="77777777" w:rsidR="00A75895" w:rsidRDefault="00A75895" w:rsidP="00A75895">
            <w:pPr>
              <w:pStyle w:val="TAL"/>
              <w:rPr>
                <w:rFonts w:eastAsia="Arial Unicode MS" w:cs="Arial"/>
                <w:lang w:eastAsia="ko-KR"/>
              </w:rPr>
            </w:pPr>
            <w:r>
              <w:rPr>
                <w:rFonts w:eastAsia="Arial Unicode MS" w:cs="Arial"/>
                <w:lang w:eastAsia="ko-KR"/>
              </w:rPr>
              <w:t>5.3.78</w:t>
            </w:r>
          </w:p>
        </w:tc>
        <w:tc>
          <w:tcPr>
            <w:tcW w:w="549" w:type="pct"/>
          </w:tcPr>
          <w:p w14:paraId="4501DA96" w14:textId="77777777" w:rsidR="00A75895" w:rsidRDefault="00A75895" w:rsidP="00A75895">
            <w:pPr>
              <w:pStyle w:val="TAL"/>
              <w:rPr>
                <w:rFonts w:eastAsia="Arial Unicode MS" w:cs="Arial"/>
                <w:lang w:eastAsia="zh-CN"/>
              </w:rPr>
            </w:pPr>
            <w:r>
              <w:t>Unsigned32</w:t>
            </w:r>
          </w:p>
        </w:tc>
        <w:tc>
          <w:tcPr>
            <w:tcW w:w="251" w:type="pct"/>
          </w:tcPr>
          <w:p w14:paraId="732B87FA" w14:textId="77777777" w:rsidR="00A75895" w:rsidRDefault="00A75895" w:rsidP="00A75895">
            <w:pPr>
              <w:pStyle w:val="TAL"/>
              <w:rPr>
                <w:rFonts w:eastAsia="Arial Unicode MS" w:cs="Arial"/>
                <w:lang w:eastAsia="ko-KR"/>
              </w:rPr>
            </w:pPr>
            <w:r>
              <w:t>V</w:t>
            </w:r>
          </w:p>
        </w:tc>
        <w:tc>
          <w:tcPr>
            <w:tcW w:w="214" w:type="pct"/>
          </w:tcPr>
          <w:p w14:paraId="680C79B4" w14:textId="77777777" w:rsidR="00A75895" w:rsidRDefault="00A75895" w:rsidP="00A75895">
            <w:pPr>
              <w:pStyle w:val="TAL"/>
              <w:rPr>
                <w:rFonts w:eastAsia="Arial Unicode MS" w:cs="Arial"/>
                <w:lang w:eastAsia="ko-KR"/>
              </w:rPr>
            </w:pPr>
            <w:r>
              <w:t>P</w:t>
            </w:r>
          </w:p>
        </w:tc>
        <w:tc>
          <w:tcPr>
            <w:tcW w:w="351" w:type="pct"/>
          </w:tcPr>
          <w:p w14:paraId="41A5E035" w14:textId="77777777" w:rsidR="00A75895" w:rsidRDefault="00A75895" w:rsidP="00A75895">
            <w:pPr>
              <w:pStyle w:val="TAL"/>
            </w:pPr>
          </w:p>
        </w:tc>
        <w:tc>
          <w:tcPr>
            <w:tcW w:w="251" w:type="pct"/>
          </w:tcPr>
          <w:p w14:paraId="139727B9" w14:textId="77777777" w:rsidR="00A75895" w:rsidRDefault="00A75895" w:rsidP="00A75895">
            <w:pPr>
              <w:pStyle w:val="TAL"/>
              <w:rPr>
                <w:rFonts w:eastAsia="Arial Unicode MS" w:cs="Arial"/>
                <w:lang w:eastAsia="ko-KR"/>
              </w:rPr>
            </w:pPr>
            <w:r>
              <w:t>M</w:t>
            </w:r>
          </w:p>
        </w:tc>
        <w:tc>
          <w:tcPr>
            <w:tcW w:w="267" w:type="pct"/>
          </w:tcPr>
          <w:p w14:paraId="28DBAF36" w14:textId="77777777" w:rsidR="00A75895" w:rsidRDefault="00A75895" w:rsidP="00A75895">
            <w:pPr>
              <w:pStyle w:val="TAL"/>
              <w:rPr>
                <w:rFonts w:eastAsia="Arial Unicode MS" w:cs="Arial"/>
                <w:lang w:eastAsia="ko-KR"/>
              </w:rPr>
            </w:pPr>
            <w:r>
              <w:t>Y</w:t>
            </w:r>
          </w:p>
        </w:tc>
        <w:tc>
          <w:tcPr>
            <w:tcW w:w="1226" w:type="pct"/>
          </w:tcPr>
          <w:p w14:paraId="0EDD7DA4" w14:textId="77777777" w:rsidR="00A75895" w:rsidRDefault="00A75895" w:rsidP="00A75895">
            <w:pPr>
              <w:pStyle w:val="TAL"/>
            </w:pPr>
            <w:proofErr w:type="spellStart"/>
            <w:r>
              <w:t>NetLoc</w:t>
            </w:r>
            <w:proofErr w:type="spellEnd"/>
            <w:r>
              <w:t>-Wireline</w:t>
            </w:r>
          </w:p>
        </w:tc>
      </w:tr>
      <w:tr w:rsidR="00A75895" w14:paraId="24E9430E" w14:textId="77777777" w:rsidTr="00A75895">
        <w:trPr>
          <w:jc w:val="center"/>
        </w:trPr>
        <w:tc>
          <w:tcPr>
            <w:tcW w:w="1224" w:type="pct"/>
          </w:tcPr>
          <w:p w14:paraId="75CF49AF" w14:textId="77777777" w:rsidR="00A75895" w:rsidRDefault="00A75895" w:rsidP="00A75895">
            <w:pPr>
              <w:pStyle w:val="TAL"/>
              <w:rPr>
                <w:rFonts w:eastAsia="Arial Unicode MS" w:cs="Arial"/>
                <w:lang w:eastAsia="zh-CN"/>
              </w:rPr>
            </w:pPr>
            <w:r>
              <w:rPr>
                <w:rFonts w:eastAsia="Arial Unicode MS" w:cs="Arial"/>
                <w:lang w:eastAsia="zh-CN"/>
              </w:rPr>
              <w:t>MA-Information</w:t>
            </w:r>
          </w:p>
        </w:tc>
        <w:tc>
          <w:tcPr>
            <w:tcW w:w="299" w:type="pct"/>
          </w:tcPr>
          <w:p w14:paraId="2C4AB76F" w14:textId="77777777" w:rsidR="00A75895" w:rsidRDefault="00A75895" w:rsidP="00A75895">
            <w:pPr>
              <w:pStyle w:val="TAC"/>
              <w:rPr>
                <w:rFonts w:eastAsia="Arial Unicode MS" w:cs="Arial"/>
                <w:lang w:eastAsia="ko-KR"/>
              </w:rPr>
            </w:pPr>
            <w:r>
              <w:rPr>
                <w:rFonts w:eastAsia="Arial Unicode MS" w:cs="Arial"/>
                <w:lang w:eastAsia="ko-KR"/>
              </w:rPr>
              <w:t>570</w:t>
            </w:r>
          </w:p>
        </w:tc>
        <w:tc>
          <w:tcPr>
            <w:tcW w:w="367" w:type="pct"/>
          </w:tcPr>
          <w:p w14:paraId="496BF6B7" w14:textId="77777777" w:rsidR="00A75895" w:rsidRDefault="00A75895" w:rsidP="00A75895">
            <w:pPr>
              <w:pStyle w:val="TAL"/>
              <w:rPr>
                <w:rFonts w:eastAsia="Arial Unicode MS" w:cs="Arial"/>
                <w:lang w:eastAsia="ko-KR"/>
              </w:rPr>
            </w:pPr>
            <w:r>
              <w:rPr>
                <w:rFonts w:eastAsia="Arial Unicode MS" w:cs="Arial"/>
                <w:lang w:eastAsia="ko-KR"/>
              </w:rPr>
              <w:t>5.3.66</w:t>
            </w:r>
          </w:p>
        </w:tc>
        <w:tc>
          <w:tcPr>
            <w:tcW w:w="549" w:type="pct"/>
          </w:tcPr>
          <w:p w14:paraId="4DE498B5" w14:textId="77777777" w:rsidR="00A75895" w:rsidRDefault="00A75895" w:rsidP="00A75895">
            <w:pPr>
              <w:pStyle w:val="TAL"/>
              <w:rPr>
                <w:rFonts w:eastAsia="Arial Unicode MS" w:cs="Arial"/>
                <w:lang w:eastAsia="zh-CN"/>
              </w:rPr>
            </w:pPr>
            <w:r>
              <w:rPr>
                <w:rFonts w:eastAsia="Arial Unicode MS" w:cs="Arial"/>
                <w:lang w:eastAsia="zh-CN"/>
              </w:rPr>
              <w:t>Grouped</w:t>
            </w:r>
          </w:p>
        </w:tc>
        <w:tc>
          <w:tcPr>
            <w:tcW w:w="251" w:type="pct"/>
          </w:tcPr>
          <w:p w14:paraId="55C32381" w14:textId="77777777" w:rsidR="00A75895" w:rsidRDefault="00A75895" w:rsidP="00A75895">
            <w:pPr>
              <w:pStyle w:val="TAL"/>
              <w:rPr>
                <w:rFonts w:eastAsia="Arial Unicode MS" w:cs="Arial"/>
                <w:lang w:eastAsia="ko-KR"/>
              </w:rPr>
            </w:pPr>
            <w:r>
              <w:rPr>
                <w:rFonts w:eastAsia="Arial Unicode MS" w:cs="Arial"/>
                <w:lang w:eastAsia="ko-KR"/>
              </w:rPr>
              <w:t>V</w:t>
            </w:r>
          </w:p>
        </w:tc>
        <w:tc>
          <w:tcPr>
            <w:tcW w:w="214" w:type="pct"/>
          </w:tcPr>
          <w:p w14:paraId="3A35FE34" w14:textId="77777777" w:rsidR="00A75895" w:rsidRDefault="00A75895" w:rsidP="00A75895">
            <w:pPr>
              <w:pStyle w:val="TAL"/>
              <w:rPr>
                <w:rFonts w:eastAsia="Arial Unicode MS" w:cs="Arial"/>
                <w:lang w:eastAsia="ko-KR"/>
              </w:rPr>
            </w:pPr>
            <w:r>
              <w:rPr>
                <w:rFonts w:eastAsia="Arial Unicode MS" w:cs="Arial"/>
                <w:lang w:eastAsia="ko-KR"/>
              </w:rPr>
              <w:t>P</w:t>
            </w:r>
          </w:p>
        </w:tc>
        <w:tc>
          <w:tcPr>
            <w:tcW w:w="351" w:type="pct"/>
          </w:tcPr>
          <w:p w14:paraId="4465F1C6" w14:textId="77777777" w:rsidR="00A75895" w:rsidRDefault="00A75895" w:rsidP="00A75895">
            <w:pPr>
              <w:pStyle w:val="TAL"/>
              <w:rPr>
                <w:rFonts w:eastAsia="Times New Roman"/>
              </w:rPr>
            </w:pPr>
          </w:p>
        </w:tc>
        <w:tc>
          <w:tcPr>
            <w:tcW w:w="251" w:type="pct"/>
          </w:tcPr>
          <w:p w14:paraId="15F90D74" w14:textId="77777777" w:rsidR="00A75895" w:rsidRDefault="00A75895" w:rsidP="00A75895">
            <w:pPr>
              <w:pStyle w:val="TAL"/>
              <w:rPr>
                <w:rFonts w:eastAsia="Arial Unicode MS" w:cs="Arial"/>
                <w:lang w:eastAsia="ko-KR"/>
              </w:rPr>
            </w:pPr>
            <w:r>
              <w:rPr>
                <w:rFonts w:eastAsia="Arial Unicode MS" w:cs="Arial"/>
                <w:lang w:eastAsia="ko-KR"/>
              </w:rPr>
              <w:t>M</w:t>
            </w:r>
          </w:p>
        </w:tc>
        <w:tc>
          <w:tcPr>
            <w:tcW w:w="267" w:type="pct"/>
          </w:tcPr>
          <w:p w14:paraId="0E85CA6C" w14:textId="77777777" w:rsidR="00A75895" w:rsidRDefault="00A75895" w:rsidP="00A75895">
            <w:pPr>
              <w:pStyle w:val="TAL"/>
              <w:rPr>
                <w:rFonts w:eastAsia="Arial Unicode MS" w:cs="Arial"/>
                <w:lang w:eastAsia="ko-KR"/>
              </w:rPr>
            </w:pPr>
            <w:r>
              <w:rPr>
                <w:rFonts w:eastAsia="Arial Unicode MS" w:cs="Arial"/>
                <w:lang w:eastAsia="ko-KR"/>
              </w:rPr>
              <w:t>Y</w:t>
            </w:r>
          </w:p>
        </w:tc>
        <w:tc>
          <w:tcPr>
            <w:tcW w:w="1226" w:type="pct"/>
          </w:tcPr>
          <w:p w14:paraId="3DB35C50" w14:textId="77777777" w:rsidR="00A75895" w:rsidRDefault="00A75895" w:rsidP="00A75895">
            <w:pPr>
              <w:pStyle w:val="TAL"/>
            </w:pPr>
            <w:r>
              <w:t>ATSSS</w:t>
            </w:r>
          </w:p>
        </w:tc>
      </w:tr>
      <w:tr w:rsidR="00A75895" w14:paraId="59535672" w14:textId="77777777" w:rsidTr="00A75895">
        <w:trPr>
          <w:jc w:val="center"/>
        </w:trPr>
        <w:tc>
          <w:tcPr>
            <w:tcW w:w="1224" w:type="pct"/>
          </w:tcPr>
          <w:p w14:paraId="23BE2955" w14:textId="77777777" w:rsidR="00A75895" w:rsidRDefault="00A75895" w:rsidP="00A75895">
            <w:pPr>
              <w:pStyle w:val="TAL"/>
              <w:rPr>
                <w:rFonts w:eastAsia="Arial Unicode MS" w:cs="Arial"/>
                <w:lang w:eastAsia="zh-CN"/>
              </w:rPr>
            </w:pPr>
            <w:r>
              <w:rPr>
                <w:rFonts w:eastAsia="Arial Unicode MS" w:cs="Arial"/>
                <w:lang w:eastAsia="zh-CN"/>
              </w:rPr>
              <w:t>MA-Information-Action</w:t>
            </w:r>
          </w:p>
        </w:tc>
        <w:tc>
          <w:tcPr>
            <w:tcW w:w="299" w:type="pct"/>
          </w:tcPr>
          <w:p w14:paraId="51447307" w14:textId="77777777" w:rsidR="00A75895" w:rsidRDefault="00A75895" w:rsidP="00A75895">
            <w:pPr>
              <w:pStyle w:val="TAC"/>
              <w:rPr>
                <w:rFonts w:eastAsia="Arial Unicode MS" w:cs="Arial"/>
                <w:lang w:eastAsia="ko-KR"/>
              </w:rPr>
            </w:pPr>
            <w:r>
              <w:rPr>
                <w:rFonts w:eastAsia="Arial Unicode MS" w:cs="Arial"/>
                <w:lang w:eastAsia="ko-KR"/>
              </w:rPr>
              <w:t>571</w:t>
            </w:r>
          </w:p>
        </w:tc>
        <w:tc>
          <w:tcPr>
            <w:tcW w:w="367" w:type="pct"/>
          </w:tcPr>
          <w:p w14:paraId="49FDA284" w14:textId="77777777" w:rsidR="00A75895" w:rsidRDefault="00A75895" w:rsidP="00A75895">
            <w:pPr>
              <w:pStyle w:val="TAL"/>
              <w:rPr>
                <w:rFonts w:eastAsia="Arial Unicode MS" w:cs="Arial"/>
                <w:lang w:eastAsia="ko-KR"/>
              </w:rPr>
            </w:pPr>
            <w:r>
              <w:rPr>
                <w:rFonts w:eastAsia="Arial Unicode MS" w:cs="Arial"/>
                <w:lang w:eastAsia="ko-KR"/>
              </w:rPr>
              <w:t>5.3.67</w:t>
            </w:r>
          </w:p>
        </w:tc>
        <w:tc>
          <w:tcPr>
            <w:tcW w:w="549" w:type="pct"/>
          </w:tcPr>
          <w:p w14:paraId="22508D07" w14:textId="77777777" w:rsidR="00A75895" w:rsidRDefault="00A75895" w:rsidP="00A75895">
            <w:pPr>
              <w:pStyle w:val="TAL"/>
              <w:rPr>
                <w:rFonts w:eastAsia="Arial Unicode MS" w:cs="Arial"/>
                <w:lang w:eastAsia="zh-CN"/>
              </w:rPr>
            </w:pPr>
            <w:r>
              <w:rPr>
                <w:rFonts w:eastAsia="Arial Unicode MS" w:cs="Arial"/>
                <w:lang w:eastAsia="zh-CN"/>
              </w:rPr>
              <w:t>Unsigned32</w:t>
            </w:r>
          </w:p>
        </w:tc>
        <w:tc>
          <w:tcPr>
            <w:tcW w:w="251" w:type="pct"/>
          </w:tcPr>
          <w:p w14:paraId="073F0EAD" w14:textId="77777777" w:rsidR="00A75895" w:rsidRDefault="00A75895" w:rsidP="00A75895">
            <w:pPr>
              <w:pStyle w:val="TAL"/>
              <w:rPr>
                <w:rFonts w:eastAsia="Arial Unicode MS" w:cs="Arial"/>
                <w:lang w:eastAsia="ko-KR"/>
              </w:rPr>
            </w:pPr>
            <w:r>
              <w:rPr>
                <w:rFonts w:eastAsia="Arial Unicode MS" w:cs="Arial"/>
                <w:lang w:eastAsia="ko-KR"/>
              </w:rPr>
              <w:t>V</w:t>
            </w:r>
          </w:p>
        </w:tc>
        <w:tc>
          <w:tcPr>
            <w:tcW w:w="214" w:type="pct"/>
          </w:tcPr>
          <w:p w14:paraId="1922C11E" w14:textId="77777777" w:rsidR="00A75895" w:rsidRDefault="00A75895" w:rsidP="00A75895">
            <w:pPr>
              <w:pStyle w:val="TAL"/>
              <w:rPr>
                <w:rFonts w:eastAsia="Arial Unicode MS" w:cs="Arial"/>
                <w:lang w:eastAsia="ko-KR"/>
              </w:rPr>
            </w:pPr>
            <w:r>
              <w:rPr>
                <w:rFonts w:eastAsia="Arial Unicode MS" w:cs="Arial"/>
                <w:lang w:eastAsia="ko-KR"/>
              </w:rPr>
              <w:t>P</w:t>
            </w:r>
          </w:p>
        </w:tc>
        <w:tc>
          <w:tcPr>
            <w:tcW w:w="351" w:type="pct"/>
          </w:tcPr>
          <w:p w14:paraId="65574D33" w14:textId="77777777" w:rsidR="00A75895" w:rsidRDefault="00A75895" w:rsidP="00A75895">
            <w:pPr>
              <w:pStyle w:val="TAL"/>
              <w:rPr>
                <w:rFonts w:eastAsia="Times New Roman"/>
              </w:rPr>
            </w:pPr>
          </w:p>
        </w:tc>
        <w:tc>
          <w:tcPr>
            <w:tcW w:w="251" w:type="pct"/>
          </w:tcPr>
          <w:p w14:paraId="61398B4C" w14:textId="77777777" w:rsidR="00A75895" w:rsidRDefault="00A75895" w:rsidP="00A75895">
            <w:pPr>
              <w:pStyle w:val="TAL"/>
              <w:rPr>
                <w:rFonts w:eastAsia="Arial Unicode MS" w:cs="Arial"/>
                <w:lang w:eastAsia="ko-KR"/>
              </w:rPr>
            </w:pPr>
            <w:r>
              <w:rPr>
                <w:rFonts w:eastAsia="Arial Unicode MS" w:cs="Arial"/>
                <w:lang w:eastAsia="ko-KR"/>
              </w:rPr>
              <w:t>M</w:t>
            </w:r>
          </w:p>
        </w:tc>
        <w:tc>
          <w:tcPr>
            <w:tcW w:w="267" w:type="pct"/>
          </w:tcPr>
          <w:p w14:paraId="77A1C06B" w14:textId="77777777" w:rsidR="00A75895" w:rsidRDefault="00A75895" w:rsidP="00A75895">
            <w:pPr>
              <w:pStyle w:val="TAL"/>
              <w:rPr>
                <w:rFonts w:eastAsia="Arial Unicode MS" w:cs="Arial"/>
                <w:lang w:eastAsia="ko-KR"/>
              </w:rPr>
            </w:pPr>
            <w:r>
              <w:rPr>
                <w:rFonts w:eastAsia="Arial Unicode MS" w:cs="Arial"/>
                <w:lang w:eastAsia="ko-KR"/>
              </w:rPr>
              <w:t>Y</w:t>
            </w:r>
          </w:p>
        </w:tc>
        <w:tc>
          <w:tcPr>
            <w:tcW w:w="1226" w:type="pct"/>
          </w:tcPr>
          <w:p w14:paraId="135FB299" w14:textId="77777777" w:rsidR="00A75895" w:rsidRDefault="00A75895" w:rsidP="00A75895">
            <w:pPr>
              <w:pStyle w:val="TAL"/>
            </w:pPr>
            <w:r>
              <w:t>ATSSS</w:t>
            </w:r>
          </w:p>
        </w:tc>
      </w:tr>
      <w:tr w:rsidR="00A75895" w14:paraId="5600B647" w14:textId="77777777" w:rsidTr="00A75895">
        <w:trPr>
          <w:jc w:val="center"/>
        </w:trPr>
        <w:tc>
          <w:tcPr>
            <w:tcW w:w="1224" w:type="pct"/>
          </w:tcPr>
          <w:p w14:paraId="6D283C76" w14:textId="77777777" w:rsidR="00A75895" w:rsidRDefault="00A75895" w:rsidP="00A75895">
            <w:pPr>
              <w:pStyle w:val="TAL"/>
              <w:rPr>
                <w:rFonts w:eastAsia="Times New Roman"/>
              </w:rPr>
            </w:pPr>
            <w:r>
              <w:rPr>
                <w:rFonts w:eastAsia="Times New Roman"/>
              </w:rPr>
              <w:t>Max-Requested-Bandwidth-DL</w:t>
            </w:r>
          </w:p>
        </w:tc>
        <w:tc>
          <w:tcPr>
            <w:tcW w:w="299" w:type="pct"/>
          </w:tcPr>
          <w:p w14:paraId="3BA46E08" w14:textId="77777777" w:rsidR="00A75895" w:rsidRDefault="00A75895" w:rsidP="00A75895">
            <w:pPr>
              <w:pStyle w:val="TAC"/>
              <w:rPr>
                <w:rFonts w:eastAsia="Times New Roman"/>
              </w:rPr>
            </w:pPr>
            <w:r>
              <w:rPr>
                <w:rFonts w:eastAsia="Times New Roman"/>
              </w:rPr>
              <w:t>515</w:t>
            </w:r>
          </w:p>
        </w:tc>
        <w:tc>
          <w:tcPr>
            <w:tcW w:w="367" w:type="pct"/>
          </w:tcPr>
          <w:p w14:paraId="2E1E09CA"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9" w:type="pct"/>
          </w:tcPr>
          <w:p w14:paraId="516A5EE7" w14:textId="77777777" w:rsidR="00A75895" w:rsidRDefault="00A75895" w:rsidP="00A75895">
            <w:pPr>
              <w:pStyle w:val="TAL"/>
              <w:rPr>
                <w:rFonts w:eastAsia="Times New Roman"/>
              </w:rPr>
            </w:pPr>
            <w:r>
              <w:rPr>
                <w:rFonts w:eastAsia="Times New Roman"/>
              </w:rPr>
              <w:t>Unsigned32</w:t>
            </w:r>
          </w:p>
        </w:tc>
        <w:tc>
          <w:tcPr>
            <w:tcW w:w="251" w:type="pct"/>
          </w:tcPr>
          <w:p w14:paraId="78C7998F" w14:textId="77777777" w:rsidR="00A75895" w:rsidRDefault="00A75895" w:rsidP="00A75895">
            <w:pPr>
              <w:pStyle w:val="TAL"/>
              <w:rPr>
                <w:rFonts w:eastAsia="Times New Roman"/>
              </w:rPr>
            </w:pPr>
            <w:r>
              <w:rPr>
                <w:rFonts w:eastAsia="Times New Roman"/>
              </w:rPr>
              <w:t>M,V</w:t>
            </w:r>
          </w:p>
        </w:tc>
        <w:tc>
          <w:tcPr>
            <w:tcW w:w="214" w:type="pct"/>
          </w:tcPr>
          <w:p w14:paraId="1C5AF465" w14:textId="77777777" w:rsidR="00A75895" w:rsidRDefault="00A75895" w:rsidP="00A75895">
            <w:pPr>
              <w:pStyle w:val="TAL"/>
              <w:rPr>
                <w:rFonts w:eastAsia="Times New Roman"/>
              </w:rPr>
            </w:pPr>
            <w:r>
              <w:rPr>
                <w:rFonts w:eastAsia="Times New Roman"/>
              </w:rPr>
              <w:t>P</w:t>
            </w:r>
          </w:p>
        </w:tc>
        <w:tc>
          <w:tcPr>
            <w:tcW w:w="351" w:type="pct"/>
          </w:tcPr>
          <w:p w14:paraId="685E7A77" w14:textId="77777777" w:rsidR="00A75895" w:rsidRDefault="00A75895" w:rsidP="00A75895">
            <w:pPr>
              <w:pStyle w:val="TAL"/>
              <w:rPr>
                <w:rFonts w:eastAsia="Times New Roman"/>
              </w:rPr>
            </w:pPr>
          </w:p>
        </w:tc>
        <w:tc>
          <w:tcPr>
            <w:tcW w:w="251" w:type="pct"/>
          </w:tcPr>
          <w:p w14:paraId="0B8D14C7" w14:textId="77777777" w:rsidR="00A75895" w:rsidRDefault="00A75895" w:rsidP="00A75895">
            <w:pPr>
              <w:pStyle w:val="TAL"/>
              <w:rPr>
                <w:rFonts w:eastAsia="Times New Roman"/>
              </w:rPr>
            </w:pPr>
          </w:p>
        </w:tc>
        <w:tc>
          <w:tcPr>
            <w:tcW w:w="267" w:type="pct"/>
          </w:tcPr>
          <w:p w14:paraId="3E62DF33" w14:textId="77777777" w:rsidR="00A75895" w:rsidRDefault="00A75895" w:rsidP="00A75895">
            <w:pPr>
              <w:pStyle w:val="TAL"/>
              <w:rPr>
                <w:rFonts w:eastAsia="Times New Roman"/>
              </w:rPr>
            </w:pPr>
            <w:r>
              <w:rPr>
                <w:rFonts w:eastAsia="Times New Roman"/>
              </w:rPr>
              <w:t>Y</w:t>
            </w:r>
          </w:p>
        </w:tc>
        <w:tc>
          <w:tcPr>
            <w:tcW w:w="1226" w:type="pct"/>
          </w:tcPr>
          <w:p w14:paraId="72197740" w14:textId="77777777" w:rsidR="00A75895" w:rsidRDefault="00A75895" w:rsidP="00A75895">
            <w:pPr>
              <w:pStyle w:val="TAL"/>
              <w:rPr>
                <w:rFonts w:eastAsia="Times New Roman"/>
              </w:rPr>
            </w:pPr>
          </w:p>
        </w:tc>
      </w:tr>
      <w:tr w:rsidR="00A75895" w14:paraId="6F3B2F4B" w14:textId="77777777" w:rsidTr="00A75895">
        <w:trPr>
          <w:jc w:val="center"/>
        </w:trPr>
        <w:tc>
          <w:tcPr>
            <w:tcW w:w="1224" w:type="pct"/>
          </w:tcPr>
          <w:p w14:paraId="745DAE83" w14:textId="77777777" w:rsidR="00A75895" w:rsidRDefault="00A75895" w:rsidP="00A75895">
            <w:pPr>
              <w:pStyle w:val="TAL"/>
              <w:rPr>
                <w:rFonts w:eastAsia="Times New Roman"/>
              </w:rPr>
            </w:pPr>
            <w:r>
              <w:rPr>
                <w:rFonts w:eastAsia="Times New Roman"/>
              </w:rPr>
              <w:t>Max-Requested-Bandwidth-UL</w:t>
            </w:r>
          </w:p>
        </w:tc>
        <w:tc>
          <w:tcPr>
            <w:tcW w:w="299" w:type="pct"/>
          </w:tcPr>
          <w:p w14:paraId="48FCC6EF" w14:textId="77777777" w:rsidR="00A75895" w:rsidRDefault="00A75895" w:rsidP="00A75895">
            <w:pPr>
              <w:pStyle w:val="TAC"/>
              <w:rPr>
                <w:rFonts w:eastAsia="Times New Roman"/>
              </w:rPr>
            </w:pPr>
            <w:r>
              <w:rPr>
                <w:rFonts w:eastAsia="Times New Roman"/>
              </w:rPr>
              <w:t>516</w:t>
            </w:r>
          </w:p>
        </w:tc>
        <w:tc>
          <w:tcPr>
            <w:tcW w:w="367" w:type="pct"/>
          </w:tcPr>
          <w:p w14:paraId="246895AB"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9" w:type="pct"/>
          </w:tcPr>
          <w:p w14:paraId="5B42889A" w14:textId="77777777" w:rsidR="00A75895" w:rsidRDefault="00A75895" w:rsidP="00A75895">
            <w:pPr>
              <w:pStyle w:val="TAL"/>
              <w:rPr>
                <w:rFonts w:eastAsia="Times New Roman"/>
              </w:rPr>
            </w:pPr>
            <w:r>
              <w:rPr>
                <w:rFonts w:eastAsia="Times New Roman"/>
              </w:rPr>
              <w:t>Unsigned32</w:t>
            </w:r>
          </w:p>
        </w:tc>
        <w:tc>
          <w:tcPr>
            <w:tcW w:w="251" w:type="pct"/>
          </w:tcPr>
          <w:p w14:paraId="227F60BA" w14:textId="77777777" w:rsidR="00A75895" w:rsidRDefault="00A75895" w:rsidP="00A75895">
            <w:pPr>
              <w:pStyle w:val="TAL"/>
              <w:rPr>
                <w:rFonts w:eastAsia="Times New Roman"/>
              </w:rPr>
            </w:pPr>
            <w:r>
              <w:rPr>
                <w:rFonts w:eastAsia="Times New Roman"/>
              </w:rPr>
              <w:t>M,V</w:t>
            </w:r>
          </w:p>
        </w:tc>
        <w:tc>
          <w:tcPr>
            <w:tcW w:w="214" w:type="pct"/>
          </w:tcPr>
          <w:p w14:paraId="0BAE7ED0" w14:textId="77777777" w:rsidR="00A75895" w:rsidRDefault="00A75895" w:rsidP="00A75895">
            <w:pPr>
              <w:pStyle w:val="TAL"/>
              <w:rPr>
                <w:rFonts w:eastAsia="Times New Roman"/>
              </w:rPr>
            </w:pPr>
            <w:r>
              <w:rPr>
                <w:rFonts w:eastAsia="Times New Roman"/>
              </w:rPr>
              <w:t>P</w:t>
            </w:r>
          </w:p>
        </w:tc>
        <w:tc>
          <w:tcPr>
            <w:tcW w:w="351" w:type="pct"/>
          </w:tcPr>
          <w:p w14:paraId="4043B0BA" w14:textId="77777777" w:rsidR="00A75895" w:rsidRDefault="00A75895" w:rsidP="00A75895">
            <w:pPr>
              <w:pStyle w:val="TAL"/>
              <w:rPr>
                <w:rFonts w:eastAsia="Times New Roman"/>
              </w:rPr>
            </w:pPr>
          </w:p>
        </w:tc>
        <w:tc>
          <w:tcPr>
            <w:tcW w:w="251" w:type="pct"/>
          </w:tcPr>
          <w:p w14:paraId="7FDFAE20" w14:textId="77777777" w:rsidR="00A75895" w:rsidRDefault="00A75895" w:rsidP="00A75895">
            <w:pPr>
              <w:pStyle w:val="TAL"/>
              <w:rPr>
                <w:rFonts w:eastAsia="Times New Roman"/>
              </w:rPr>
            </w:pPr>
          </w:p>
        </w:tc>
        <w:tc>
          <w:tcPr>
            <w:tcW w:w="267" w:type="pct"/>
          </w:tcPr>
          <w:p w14:paraId="43280AAB" w14:textId="77777777" w:rsidR="00A75895" w:rsidRDefault="00A75895" w:rsidP="00A75895">
            <w:pPr>
              <w:pStyle w:val="TAL"/>
              <w:rPr>
                <w:rFonts w:eastAsia="Times New Roman"/>
              </w:rPr>
            </w:pPr>
            <w:r>
              <w:rPr>
                <w:rFonts w:eastAsia="Times New Roman"/>
              </w:rPr>
              <w:t>Y</w:t>
            </w:r>
          </w:p>
        </w:tc>
        <w:tc>
          <w:tcPr>
            <w:tcW w:w="1226" w:type="pct"/>
          </w:tcPr>
          <w:p w14:paraId="722E2480" w14:textId="77777777" w:rsidR="00A75895" w:rsidRDefault="00A75895" w:rsidP="00A75895">
            <w:pPr>
              <w:pStyle w:val="TAL"/>
              <w:rPr>
                <w:rFonts w:eastAsia="Times New Roman"/>
              </w:rPr>
            </w:pPr>
          </w:p>
        </w:tc>
      </w:tr>
      <w:tr w:rsidR="00A75895" w14:paraId="0DAD5AAC" w14:textId="77777777" w:rsidTr="00A75895">
        <w:trPr>
          <w:jc w:val="center"/>
        </w:trPr>
        <w:tc>
          <w:tcPr>
            <w:tcW w:w="1224" w:type="pct"/>
          </w:tcPr>
          <w:p w14:paraId="4C92468F" w14:textId="77777777" w:rsidR="00A75895" w:rsidRDefault="00A75895" w:rsidP="00A75895">
            <w:pPr>
              <w:pStyle w:val="TAL"/>
              <w:rPr>
                <w:rFonts w:eastAsia="Times New Roman"/>
              </w:rPr>
            </w:pPr>
            <w:r>
              <w:rPr>
                <w:rFonts w:eastAsia="Times New Roman"/>
              </w:rPr>
              <w:lastRenderedPageBreak/>
              <w:t>Max-Supported-Bandwidth-DL</w:t>
            </w:r>
          </w:p>
        </w:tc>
        <w:tc>
          <w:tcPr>
            <w:tcW w:w="299" w:type="pct"/>
          </w:tcPr>
          <w:p w14:paraId="22A9AE99" w14:textId="77777777" w:rsidR="00A75895" w:rsidRDefault="00A75895" w:rsidP="00A75895">
            <w:pPr>
              <w:pStyle w:val="TAC"/>
              <w:rPr>
                <w:rFonts w:eastAsia="Times New Roman"/>
              </w:rPr>
            </w:pPr>
            <w:r>
              <w:rPr>
                <w:rFonts w:eastAsia="Times New Roman"/>
              </w:rPr>
              <w:t>543</w:t>
            </w:r>
          </w:p>
        </w:tc>
        <w:tc>
          <w:tcPr>
            <w:tcW w:w="367" w:type="pct"/>
          </w:tcPr>
          <w:p w14:paraId="629BE478" w14:textId="77777777" w:rsidR="00A75895" w:rsidRDefault="00A75895" w:rsidP="00A75895">
            <w:pPr>
              <w:pStyle w:val="TAL"/>
              <w:rPr>
                <w:rFonts w:eastAsia="Times New Roman"/>
              </w:rPr>
            </w:pPr>
            <w:r>
              <w:rPr>
                <w:rFonts w:eastAsia="Times New Roman"/>
              </w:rPr>
              <w:t>5.3.41</w:t>
            </w:r>
          </w:p>
        </w:tc>
        <w:tc>
          <w:tcPr>
            <w:tcW w:w="549" w:type="pct"/>
          </w:tcPr>
          <w:p w14:paraId="1198B4FA" w14:textId="77777777" w:rsidR="00A75895" w:rsidRDefault="00A75895" w:rsidP="00A75895">
            <w:pPr>
              <w:pStyle w:val="TAL"/>
              <w:rPr>
                <w:rFonts w:eastAsia="Times New Roman"/>
              </w:rPr>
            </w:pPr>
            <w:r>
              <w:rPr>
                <w:rFonts w:eastAsia="Times New Roman"/>
              </w:rPr>
              <w:t>Unsigned32</w:t>
            </w:r>
          </w:p>
        </w:tc>
        <w:tc>
          <w:tcPr>
            <w:tcW w:w="251" w:type="pct"/>
          </w:tcPr>
          <w:p w14:paraId="2A638515" w14:textId="77777777" w:rsidR="00A75895" w:rsidRDefault="00A75895" w:rsidP="00A75895">
            <w:pPr>
              <w:pStyle w:val="TAL"/>
              <w:rPr>
                <w:rFonts w:eastAsia="Times New Roman"/>
              </w:rPr>
            </w:pPr>
            <w:r>
              <w:rPr>
                <w:rFonts w:eastAsia="Times New Roman"/>
              </w:rPr>
              <w:t>V</w:t>
            </w:r>
          </w:p>
        </w:tc>
        <w:tc>
          <w:tcPr>
            <w:tcW w:w="214" w:type="pct"/>
          </w:tcPr>
          <w:p w14:paraId="46F53B30" w14:textId="77777777" w:rsidR="00A75895" w:rsidRDefault="00A75895" w:rsidP="00A75895">
            <w:pPr>
              <w:pStyle w:val="TAL"/>
              <w:rPr>
                <w:rFonts w:eastAsia="Times New Roman"/>
              </w:rPr>
            </w:pPr>
            <w:r>
              <w:rPr>
                <w:rFonts w:eastAsia="Times New Roman"/>
              </w:rPr>
              <w:t>P</w:t>
            </w:r>
          </w:p>
        </w:tc>
        <w:tc>
          <w:tcPr>
            <w:tcW w:w="351" w:type="pct"/>
          </w:tcPr>
          <w:p w14:paraId="48EC81FE" w14:textId="77777777" w:rsidR="00A75895" w:rsidRDefault="00A75895" w:rsidP="00A75895">
            <w:pPr>
              <w:pStyle w:val="TAL"/>
              <w:rPr>
                <w:rFonts w:eastAsia="Times New Roman"/>
              </w:rPr>
            </w:pPr>
          </w:p>
        </w:tc>
        <w:tc>
          <w:tcPr>
            <w:tcW w:w="251" w:type="pct"/>
          </w:tcPr>
          <w:p w14:paraId="3443DA25" w14:textId="77777777" w:rsidR="00A75895" w:rsidRDefault="00A75895" w:rsidP="00A75895">
            <w:pPr>
              <w:pStyle w:val="TAL"/>
              <w:rPr>
                <w:rFonts w:eastAsia="Times New Roman"/>
              </w:rPr>
            </w:pPr>
            <w:r>
              <w:rPr>
                <w:rFonts w:eastAsia="Times New Roman"/>
              </w:rPr>
              <w:t>M</w:t>
            </w:r>
          </w:p>
        </w:tc>
        <w:tc>
          <w:tcPr>
            <w:tcW w:w="267" w:type="pct"/>
          </w:tcPr>
          <w:p w14:paraId="2A14945C" w14:textId="77777777" w:rsidR="00A75895" w:rsidRDefault="00A75895" w:rsidP="00A75895">
            <w:pPr>
              <w:pStyle w:val="TAL"/>
              <w:rPr>
                <w:rFonts w:eastAsia="Times New Roman"/>
              </w:rPr>
            </w:pPr>
            <w:r>
              <w:rPr>
                <w:rFonts w:eastAsia="Times New Roman"/>
              </w:rPr>
              <w:t>Y</w:t>
            </w:r>
          </w:p>
        </w:tc>
        <w:tc>
          <w:tcPr>
            <w:tcW w:w="1226" w:type="pct"/>
          </w:tcPr>
          <w:p w14:paraId="728C5BDE" w14:textId="77777777" w:rsidR="00A75895" w:rsidRDefault="00A75895" w:rsidP="00A75895">
            <w:pPr>
              <w:pStyle w:val="TAL"/>
              <w:rPr>
                <w:rFonts w:eastAsia="Times New Roman"/>
              </w:rPr>
            </w:pPr>
            <w:r>
              <w:rPr>
                <w:rFonts w:eastAsia="Times New Roman"/>
              </w:rPr>
              <w:t>E2EQOSMTSI</w:t>
            </w:r>
          </w:p>
        </w:tc>
      </w:tr>
      <w:tr w:rsidR="00A75895" w14:paraId="7B154292" w14:textId="77777777" w:rsidTr="00A75895">
        <w:trPr>
          <w:jc w:val="center"/>
        </w:trPr>
        <w:tc>
          <w:tcPr>
            <w:tcW w:w="1224" w:type="pct"/>
          </w:tcPr>
          <w:p w14:paraId="4E7C383F" w14:textId="77777777" w:rsidR="00A75895" w:rsidRDefault="00A75895" w:rsidP="00A75895">
            <w:pPr>
              <w:pStyle w:val="TAL"/>
              <w:rPr>
                <w:rFonts w:eastAsia="Times New Roman"/>
              </w:rPr>
            </w:pPr>
            <w:r>
              <w:rPr>
                <w:rFonts w:eastAsia="Times New Roman"/>
              </w:rPr>
              <w:t>Max-Supported-Bandwidth-UL</w:t>
            </w:r>
          </w:p>
        </w:tc>
        <w:tc>
          <w:tcPr>
            <w:tcW w:w="299" w:type="pct"/>
          </w:tcPr>
          <w:p w14:paraId="0E86B8D5" w14:textId="77777777" w:rsidR="00A75895" w:rsidRDefault="00A75895" w:rsidP="00A75895">
            <w:pPr>
              <w:pStyle w:val="TAC"/>
              <w:rPr>
                <w:rFonts w:eastAsia="Times New Roman"/>
              </w:rPr>
            </w:pPr>
            <w:r>
              <w:rPr>
                <w:rFonts w:eastAsia="Times New Roman"/>
              </w:rPr>
              <w:t>544</w:t>
            </w:r>
          </w:p>
        </w:tc>
        <w:tc>
          <w:tcPr>
            <w:tcW w:w="367" w:type="pct"/>
          </w:tcPr>
          <w:p w14:paraId="616D8517" w14:textId="77777777" w:rsidR="00A75895" w:rsidRDefault="00A75895" w:rsidP="00A75895">
            <w:pPr>
              <w:pStyle w:val="TAL"/>
              <w:rPr>
                <w:rFonts w:eastAsia="Times New Roman"/>
              </w:rPr>
            </w:pPr>
            <w:r>
              <w:rPr>
                <w:rFonts w:eastAsia="Times New Roman"/>
              </w:rPr>
              <w:t>5.3.42</w:t>
            </w:r>
          </w:p>
        </w:tc>
        <w:tc>
          <w:tcPr>
            <w:tcW w:w="549" w:type="pct"/>
          </w:tcPr>
          <w:p w14:paraId="4197A8A9" w14:textId="77777777" w:rsidR="00A75895" w:rsidRDefault="00A75895" w:rsidP="00A75895">
            <w:pPr>
              <w:pStyle w:val="TAL"/>
              <w:rPr>
                <w:rFonts w:eastAsia="Times New Roman"/>
              </w:rPr>
            </w:pPr>
            <w:r>
              <w:rPr>
                <w:rFonts w:eastAsia="Times New Roman"/>
              </w:rPr>
              <w:t>Unsigned32</w:t>
            </w:r>
          </w:p>
        </w:tc>
        <w:tc>
          <w:tcPr>
            <w:tcW w:w="251" w:type="pct"/>
          </w:tcPr>
          <w:p w14:paraId="722E250C" w14:textId="77777777" w:rsidR="00A75895" w:rsidRDefault="00A75895" w:rsidP="00A75895">
            <w:pPr>
              <w:pStyle w:val="TAL"/>
              <w:rPr>
                <w:rFonts w:eastAsia="Times New Roman"/>
              </w:rPr>
            </w:pPr>
            <w:r>
              <w:rPr>
                <w:rFonts w:eastAsia="Times New Roman"/>
              </w:rPr>
              <w:t>V</w:t>
            </w:r>
          </w:p>
        </w:tc>
        <w:tc>
          <w:tcPr>
            <w:tcW w:w="214" w:type="pct"/>
          </w:tcPr>
          <w:p w14:paraId="6F502C67" w14:textId="77777777" w:rsidR="00A75895" w:rsidRDefault="00A75895" w:rsidP="00A75895">
            <w:pPr>
              <w:pStyle w:val="TAL"/>
              <w:rPr>
                <w:rFonts w:eastAsia="Times New Roman"/>
              </w:rPr>
            </w:pPr>
            <w:r>
              <w:rPr>
                <w:rFonts w:eastAsia="Times New Roman"/>
              </w:rPr>
              <w:t>P</w:t>
            </w:r>
          </w:p>
        </w:tc>
        <w:tc>
          <w:tcPr>
            <w:tcW w:w="351" w:type="pct"/>
          </w:tcPr>
          <w:p w14:paraId="71C44CBF" w14:textId="77777777" w:rsidR="00A75895" w:rsidRDefault="00A75895" w:rsidP="00A75895">
            <w:pPr>
              <w:pStyle w:val="TAL"/>
              <w:rPr>
                <w:rFonts w:eastAsia="Times New Roman"/>
              </w:rPr>
            </w:pPr>
          </w:p>
        </w:tc>
        <w:tc>
          <w:tcPr>
            <w:tcW w:w="251" w:type="pct"/>
          </w:tcPr>
          <w:p w14:paraId="12C139CB" w14:textId="77777777" w:rsidR="00A75895" w:rsidRDefault="00A75895" w:rsidP="00A75895">
            <w:pPr>
              <w:pStyle w:val="TAL"/>
              <w:rPr>
                <w:rFonts w:eastAsia="Times New Roman"/>
              </w:rPr>
            </w:pPr>
            <w:r>
              <w:rPr>
                <w:rFonts w:eastAsia="Times New Roman"/>
              </w:rPr>
              <w:t>M</w:t>
            </w:r>
          </w:p>
        </w:tc>
        <w:tc>
          <w:tcPr>
            <w:tcW w:w="267" w:type="pct"/>
          </w:tcPr>
          <w:p w14:paraId="19D2E4B5" w14:textId="77777777" w:rsidR="00A75895" w:rsidRDefault="00A75895" w:rsidP="00A75895">
            <w:pPr>
              <w:pStyle w:val="TAL"/>
              <w:rPr>
                <w:rFonts w:eastAsia="Times New Roman"/>
              </w:rPr>
            </w:pPr>
            <w:r>
              <w:rPr>
                <w:rFonts w:eastAsia="Times New Roman"/>
              </w:rPr>
              <w:t>Y</w:t>
            </w:r>
          </w:p>
        </w:tc>
        <w:tc>
          <w:tcPr>
            <w:tcW w:w="1226" w:type="pct"/>
          </w:tcPr>
          <w:p w14:paraId="4A9CC3ED" w14:textId="77777777" w:rsidR="00A75895" w:rsidRDefault="00A75895" w:rsidP="00A75895">
            <w:pPr>
              <w:pStyle w:val="TAL"/>
              <w:rPr>
                <w:rFonts w:eastAsia="Times New Roman"/>
              </w:rPr>
            </w:pPr>
            <w:r>
              <w:rPr>
                <w:rFonts w:eastAsia="Times New Roman"/>
              </w:rPr>
              <w:t>E2EQOSMTSI</w:t>
            </w:r>
          </w:p>
        </w:tc>
      </w:tr>
      <w:tr w:rsidR="00A75895" w14:paraId="5E52C27C" w14:textId="77777777" w:rsidTr="00A75895">
        <w:trPr>
          <w:jc w:val="center"/>
        </w:trPr>
        <w:tc>
          <w:tcPr>
            <w:tcW w:w="1224" w:type="pct"/>
          </w:tcPr>
          <w:p w14:paraId="79A7D552" w14:textId="77777777" w:rsidR="00A75895" w:rsidRDefault="00A75895" w:rsidP="00A75895">
            <w:pPr>
              <w:pStyle w:val="TAL"/>
              <w:rPr>
                <w:rFonts w:eastAsia="Times New Roman"/>
              </w:rPr>
            </w:pPr>
            <w:r>
              <w:rPr>
                <w:rFonts w:eastAsia="Arial Unicode MS" w:cs="Arial"/>
                <w:lang w:eastAsia="zh-CN"/>
              </w:rPr>
              <w:t>MCPTT-Identifier</w:t>
            </w:r>
          </w:p>
        </w:tc>
        <w:tc>
          <w:tcPr>
            <w:tcW w:w="299" w:type="pct"/>
          </w:tcPr>
          <w:p w14:paraId="36AF956A" w14:textId="77777777" w:rsidR="00A75895" w:rsidRDefault="00A75895" w:rsidP="00A75895">
            <w:pPr>
              <w:pStyle w:val="TAC"/>
              <w:rPr>
                <w:rFonts w:eastAsia="Times New Roman"/>
              </w:rPr>
            </w:pPr>
            <w:r>
              <w:rPr>
                <w:rFonts w:eastAsia="Arial Unicode MS" w:cs="Arial"/>
                <w:lang w:eastAsia="zh-CN"/>
              </w:rPr>
              <w:t>547</w:t>
            </w:r>
          </w:p>
        </w:tc>
        <w:tc>
          <w:tcPr>
            <w:tcW w:w="367" w:type="pct"/>
          </w:tcPr>
          <w:p w14:paraId="0903C945" w14:textId="77777777" w:rsidR="00A75895" w:rsidRDefault="00A75895" w:rsidP="00A75895">
            <w:pPr>
              <w:pStyle w:val="TAL"/>
              <w:rPr>
                <w:rFonts w:eastAsia="Times New Roman"/>
              </w:rPr>
            </w:pPr>
            <w:r>
              <w:rPr>
                <w:rFonts w:eastAsia="Arial Unicode MS" w:cs="Arial"/>
                <w:lang w:eastAsia="zh-CN"/>
              </w:rPr>
              <w:t>5.3.45</w:t>
            </w:r>
          </w:p>
        </w:tc>
        <w:tc>
          <w:tcPr>
            <w:tcW w:w="549" w:type="pct"/>
          </w:tcPr>
          <w:p w14:paraId="714D13A9" w14:textId="77777777" w:rsidR="00A75895" w:rsidRDefault="00A75895" w:rsidP="00A75895">
            <w:pPr>
              <w:pStyle w:val="TAL"/>
              <w:rPr>
                <w:rFonts w:eastAsia="Times New Roman"/>
              </w:rPr>
            </w:pPr>
            <w:proofErr w:type="spellStart"/>
            <w:r>
              <w:rPr>
                <w:rFonts w:eastAsia="Arial Unicode MS" w:cs="Arial"/>
              </w:rPr>
              <w:t>OctetString</w:t>
            </w:r>
            <w:proofErr w:type="spellEnd"/>
          </w:p>
        </w:tc>
        <w:tc>
          <w:tcPr>
            <w:tcW w:w="251" w:type="pct"/>
          </w:tcPr>
          <w:p w14:paraId="34F8320E" w14:textId="77777777" w:rsidR="00A75895" w:rsidRDefault="00A75895" w:rsidP="00A75895">
            <w:pPr>
              <w:pStyle w:val="TAL"/>
              <w:rPr>
                <w:rFonts w:eastAsia="Times New Roman"/>
              </w:rPr>
            </w:pPr>
            <w:r>
              <w:rPr>
                <w:rFonts w:eastAsia="Arial Unicode MS" w:cs="Arial"/>
              </w:rPr>
              <w:t>V</w:t>
            </w:r>
          </w:p>
        </w:tc>
        <w:tc>
          <w:tcPr>
            <w:tcW w:w="214" w:type="pct"/>
          </w:tcPr>
          <w:p w14:paraId="30A52013" w14:textId="77777777" w:rsidR="00A75895" w:rsidRDefault="00A75895" w:rsidP="00A75895">
            <w:pPr>
              <w:pStyle w:val="TAL"/>
              <w:rPr>
                <w:rFonts w:eastAsia="Times New Roman"/>
              </w:rPr>
            </w:pPr>
            <w:r>
              <w:rPr>
                <w:rFonts w:eastAsia="Arial Unicode MS" w:cs="Arial"/>
              </w:rPr>
              <w:t>P</w:t>
            </w:r>
          </w:p>
        </w:tc>
        <w:tc>
          <w:tcPr>
            <w:tcW w:w="351" w:type="pct"/>
          </w:tcPr>
          <w:p w14:paraId="49CC3C56" w14:textId="77777777" w:rsidR="00A75895" w:rsidRDefault="00A75895" w:rsidP="00A75895">
            <w:pPr>
              <w:pStyle w:val="TAL"/>
              <w:rPr>
                <w:rFonts w:eastAsia="Times New Roman"/>
              </w:rPr>
            </w:pPr>
          </w:p>
        </w:tc>
        <w:tc>
          <w:tcPr>
            <w:tcW w:w="251" w:type="pct"/>
          </w:tcPr>
          <w:p w14:paraId="3B339B5D" w14:textId="77777777" w:rsidR="00A75895" w:rsidRDefault="00A75895" w:rsidP="00A75895">
            <w:pPr>
              <w:pStyle w:val="TAL"/>
              <w:rPr>
                <w:rFonts w:eastAsia="Times New Roman"/>
              </w:rPr>
            </w:pPr>
            <w:r>
              <w:rPr>
                <w:rFonts w:eastAsia="Arial Unicode MS" w:cs="Arial"/>
              </w:rPr>
              <w:t>M</w:t>
            </w:r>
          </w:p>
        </w:tc>
        <w:tc>
          <w:tcPr>
            <w:tcW w:w="267" w:type="pct"/>
          </w:tcPr>
          <w:p w14:paraId="45DC1CBF" w14:textId="77777777" w:rsidR="00A75895" w:rsidRDefault="00A75895" w:rsidP="00A75895">
            <w:pPr>
              <w:pStyle w:val="TAL"/>
              <w:rPr>
                <w:rFonts w:eastAsia="Times New Roman"/>
              </w:rPr>
            </w:pPr>
            <w:r>
              <w:rPr>
                <w:rFonts w:eastAsia="Arial Unicode MS" w:cs="Arial"/>
              </w:rPr>
              <w:t>Y</w:t>
            </w:r>
          </w:p>
        </w:tc>
        <w:tc>
          <w:tcPr>
            <w:tcW w:w="1226" w:type="pct"/>
          </w:tcPr>
          <w:p w14:paraId="28479CB0" w14:textId="77777777" w:rsidR="00A75895" w:rsidRDefault="00A75895" w:rsidP="00A75895">
            <w:pPr>
              <w:pStyle w:val="TAL"/>
              <w:rPr>
                <w:rFonts w:eastAsia="Times New Roman"/>
              </w:rPr>
            </w:pPr>
            <w:r>
              <w:rPr>
                <w:rFonts w:eastAsia="Arial Unicode MS" w:cs="Arial"/>
                <w:lang w:eastAsia="zh-CN"/>
              </w:rPr>
              <w:t>MCPTT</w:t>
            </w:r>
          </w:p>
        </w:tc>
      </w:tr>
      <w:tr w:rsidR="00A75895" w14:paraId="4CDF01D4" w14:textId="77777777" w:rsidTr="00A75895">
        <w:trPr>
          <w:jc w:val="center"/>
        </w:trPr>
        <w:tc>
          <w:tcPr>
            <w:tcW w:w="1224" w:type="pct"/>
          </w:tcPr>
          <w:p w14:paraId="27FBF1E1" w14:textId="77777777" w:rsidR="00A75895" w:rsidRDefault="00A75895" w:rsidP="00A75895">
            <w:pPr>
              <w:pStyle w:val="TAL"/>
              <w:rPr>
                <w:rFonts w:eastAsia="Arial Unicode MS" w:cs="Arial"/>
                <w:lang w:eastAsia="zh-CN"/>
              </w:rPr>
            </w:pPr>
            <w:proofErr w:type="spellStart"/>
            <w:r>
              <w:rPr>
                <w:rFonts w:eastAsia="Arial Unicode MS" w:cs="Arial"/>
                <w:lang w:eastAsia="zh-CN"/>
              </w:rPr>
              <w:t>MCVideo</w:t>
            </w:r>
            <w:proofErr w:type="spellEnd"/>
            <w:r>
              <w:rPr>
                <w:rFonts w:eastAsia="Arial Unicode MS" w:cs="Arial"/>
                <w:lang w:eastAsia="zh-CN"/>
              </w:rPr>
              <w:t>-Identifier</w:t>
            </w:r>
          </w:p>
        </w:tc>
        <w:tc>
          <w:tcPr>
            <w:tcW w:w="299" w:type="pct"/>
          </w:tcPr>
          <w:p w14:paraId="077B0E9F" w14:textId="77777777" w:rsidR="00A75895" w:rsidRDefault="00A75895" w:rsidP="00A75895">
            <w:pPr>
              <w:pStyle w:val="TAC"/>
              <w:rPr>
                <w:rFonts w:eastAsia="Arial Unicode MS" w:cs="Arial"/>
                <w:lang w:eastAsia="zh-CN"/>
              </w:rPr>
            </w:pPr>
            <w:r>
              <w:rPr>
                <w:rFonts w:eastAsia="Arial Unicode MS" w:cs="Arial"/>
                <w:lang w:eastAsia="zh-CN"/>
              </w:rPr>
              <w:t>562</w:t>
            </w:r>
          </w:p>
        </w:tc>
        <w:tc>
          <w:tcPr>
            <w:tcW w:w="367" w:type="pct"/>
          </w:tcPr>
          <w:p w14:paraId="16ECA0FD" w14:textId="77777777" w:rsidR="00A75895" w:rsidRDefault="00A75895" w:rsidP="00A75895">
            <w:pPr>
              <w:pStyle w:val="TAL"/>
              <w:rPr>
                <w:rFonts w:eastAsia="Arial Unicode MS" w:cs="Arial"/>
                <w:lang w:eastAsia="zh-CN"/>
              </w:rPr>
            </w:pPr>
            <w:r>
              <w:rPr>
                <w:rFonts w:eastAsia="Arial Unicode MS" w:cs="Arial"/>
                <w:lang w:eastAsia="zh-CN"/>
              </w:rPr>
              <w:t>5.3.45a</w:t>
            </w:r>
          </w:p>
        </w:tc>
        <w:tc>
          <w:tcPr>
            <w:tcW w:w="549" w:type="pct"/>
          </w:tcPr>
          <w:p w14:paraId="0EE8B85E" w14:textId="77777777" w:rsidR="00A75895" w:rsidRDefault="00A75895" w:rsidP="00A75895">
            <w:pPr>
              <w:pStyle w:val="TAL"/>
              <w:rPr>
                <w:rFonts w:eastAsia="Arial Unicode MS" w:cs="Arial"/>
              </w:rPr>
            </w:pPr>
            <w:proofErr w:type="spellStart"/>
            <w:r>
              <w:rPr>
                <w:rFonts w:eastAsia="Arial Unicode MS" w:cs="Arial"/>
              </w:rPr>
              <w:t>OctetString</w:t>
            </w:r>
            <w:proofErr w:type="spellEnd"/>
          </w:p>
        </w:tc>
        <w:tc>
          <w:tcPr>
            <w:tcW w:w="251" w:type="pct"/>
          </w:tcPr>
          <w:p w14:paraId="10F5B94E" w14:textId="77777777" w:rsidR="00A75895" w:rsidRDefault="00A75895" w:rsidP="00A75895">
            <w:pPr>
              <w:pStyle w:val="TAL"/>
              <w:rPr>
                <w:rFonts w:eastAsia="Arial Unicode MS" w:cs="Arial"/>
              </w:rPr>
            </w:pPr>
            <w:r>
              <w:rPr>
                <w:rFonts w:eastAsia="Arial Unicode MS" w:cs="Arial"/>
              </w:rPr>
              <w:t>V</w:t>
            </w:r>
          </w:p>
        </w:tc>
        <w:tc>
          <w:tcPr>
            <w:tcW w:w="214" w:type="pct"/>
          </w:tcPr>
          <w:p w14:paraId="3DD29FEE" w14:textId="77777777" w:rsidR="00A75895" w:rsidRDefault="00A75895" w:rsidP="00A75895">
            <w:pPr>
              <w:pStyle w:val="TAL"/>
              <w:rPr>
                <w:rFonts w:eastAsia="Arial Unicode MS" w:cs="Arial"/>
              </w:rPr>
            </w:pPr>
            <w:r>
              <w:rPr>
                <w:rFonts w:eastAsia="Arial Unicode MS" w:cs="Arial"/>
              </w:rPr>
              <w:t>P</w:t>
            </w:r>
          </w:p>
        </w:tc>
        <w:tc>
          <w:tcPr>
            <w:tcW w:w="351" w:type="pct"/>
          </w:tcPr>
          <w:p w14:paraId="544E48F3" w14:textId="77777777" w:rsidR="00A75895" w:rsidRDefault="00A75895" w:rsidP="00A75895">
            <w:pPr>
              <w:pStyle w:val="TAL"/>
              <w:rPr>
                <w:rFonts w:eastAsia="Times New Roman"/>
              </w:rPr>
            </w:pPr>
          </w:p>
        </w:tc>
        <w:tc>
          <w:tcPr>
            <w:tcW w:w="251" w:type="pct"/>
          </w:tcPr>
          <w:p w14:paraId="5A5163CC" w14:textId="77777777" w:rsidR="00A75895" w:rsidRDefault="00A75895" w:rsidP="00A75895">
            <w:pPr>
              <w:pStyle w:val="TAL"/>
              <w:rPr>
                <w:rFonts w:eastAsia="Arial Unicode MS" w:cs="Arial"/>
              </w:rPr>
            </w:pPr>
            <w:r>
              <w:rPr>
                <w:rFonts w:eastAsia="Arial Unicode MS" w:cs="Arial"/>
              </w:rPr>
              <w:t>M</w:t>
            </w:r>
          </w:p>
        </w:tc>
        <w:tc>
          <w:tcPr>
            <w:tcW w:w="267" w:type="pct"/>
          </w:tcPr>
          <w:p w14:paraId="7F6E7AEC" w14:textId="77777777" w:rsidR="00A75895" w:rsidRDefault="00A75895" w:rsidP="00A75895">
            <w:pPr>
              <w:pStyle w:val="TAL"/>
              <w:rPr>
                <w:rFonts w:eastAsia="Arial Unicode MS" w:cs="Arial"/>
              </w:rPr>
            </w:pPr>
            <w:r>
              <w:rPr>
                <w:rFonts w:eastAsia="Arial Unicode MS" w:cs="Arial"/>
              </w:rPr>
              <w:t>Y</w:t>
            </w:r>
          </w:p>
        </w:tc>
        <w:tc>
          <w:tcPr>
            <w:tcW w:w="1226" w:type="pct"/>
          </w:tcPr>
          <w:p w14:paraId="4C6EAC91" w14:textId="77777777" w:rsidR="00A75895" w:rsidRDefault="00A75895" w:rsidP="00A75895">
            <w:pPr>
              <w:pStyle w:val="TAL"/>
              <w:rPr>
                <w:rFonts w:eastAsia="Arial Unicode MS" w:cs="Arial"/>
                <w:lang w:eastAsia="zh-CN"/>
              </w:rPr>
            </w:pPr>
            <w:proofErr w:type="spellStart"/>
            <w:r>
              <w:rPr>
                <w:rFonts w:eastAsia="Arial Unicode MS" w:cs="Arial"/>
                <w:lang w:eastAsia="zh-CN"/>
              </w:rPr>
              <w:t>MCVideo</w:t>
            </w:r>
            <w:proofErr w:type="spellEnd"/>
          </w:p>
        </w:tc>
      </w:tr>
      <w:tr w:rsidR="00A75895" w14:paraId="2154EA23" w14:textId="77777777" w:rsidTr="00A75895">
        <w:trPr>
          <w:jc w:val="center"/>
        </w:trPr>
        <w:tc>
          <w:tcPr>
            <w:tcW w:w="1224" w:type="pct"/>
          </w:tcPr>
          <w:p w14:paraId="225602FA" w14:textId="77777777" w:rsidR="00A75895" w:rsidRDefault="00A75895" w:rsidP="00A75895">
            <w:pPr>
              <w:pStyle w:val="TAL"/>
              <w:rPr>
                <w:rFonts w:eastAsia="Times New Roman"/>
              </w:rPr>
            </w:pPr>
            <w:r>
              <w:rPr>
                <w:rFonts w:eastAsia="Times New Roman"/>
              </w:rPr>
              <w:t>Media-Component-Description</w:t>
            </w:r>
          </w:p>
        </w:tc>
        <w:tc>
          <w:tcPr>
            <w:tcW w:w="299" w:type="pct"/>
          </w:tcPr>
          <w:p w14:paraId="58BCE5F1" w14:textId="77777777" w:rsidR="00A75895" w:rsidRDefault="00A75895" w:rsidP="00A75895">
            <w:pPr>
              <w:pStyle w:val="TAC"/>
              <w:rPr>
                <w:rFonts w:eastAsia="Times New Roman"/>
              </w:rPr>
            </w:pPr>
            <w:r>
              <w:rPr>
                <w:rFonts w:eastAsia="Times New Roman"/>
              </w:rPr>
              <w:t>517</w:t>
            </w:r>
          </w:p>
        </w:tc>
        <w:tc>
          <w:tcPr>
            <w:tcW w:w="367" w:type="pct"/>
          </w:tcPr>
          <w:p w14:paraId="61CE466F"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9" w:type="pct"/>
          </w:tcPr>
          <w:p w14:paraId="41710224" w14:textId="77777777" w:rsidR="00A75895" w:rsidRDefault="00A75895" w:rsidP="00A75895">
            <w:pPr>
              <w:pStyle w:val="TAL"/>
              <w:rPr>
                <w:rFonts w:eastAsia="Times New Roman"/>
              </w:rPr>
            </w:pPr>
            <w:r>
              <w:rPr>
                <w:rFonts w:eastAsia="Times New Roman"/>
              </w:rPr>
              <w:t>Grouped</w:t>
            </w:r>
          </w:p>
        </w:tc>
        <w:tc>
          <w:tcPr>
            <w:tcW w:w="251" w:type="pct"/>
          </w:tcPr>
          <w:p w14:paraId="276BF58C" w14:textId="77777777" w:rsidR="00A75895" w:rsidRDefault="00A75895" w:rsidP="00A75895">
            <w:pPr>
              <w:pStyle w:val="TAL"/>
              <w:rPr>
                <w:rFonts w:eastAsia="Times New Roman"/>
              </w:rPr>
            </w:pPr>
            <w:r>
              <w:rPr>
                <w:rFonts w:eastAsia="Times New Roman"/>
              </w:rPr>
              <w:t>M,V</w:t>
            </w:r>
          </w:p>
        </w:tc>
        <w:tc>
          <w:tcPr>
            <w:tcW w:w="214" w:type="pct"/>
          </w:tcPr>
          <w:p w14:paraId="73B7C6DC" w14:textId="77777777" w:rsidR="00A75895" w:rsidRDefault="00A75895" w:rsidP="00A75895">
            <w:pPr>
              <w:pStyle w:val="TAL"/>
              <w:rPr>
                <w:rFonts w:eastAsia="Times New Roman"/>
              </w:rPr>
            </w:pPr>
            <w:r>
              <w:rPr>
                <w:rFonts w:eastAsia="Times New Roman"/>
              </w:rPr>
              <w:t>P</w:t>
            </w:r>
          </w:p>
        </w:tc>
        <w:tc>
          <w:tcPr>
            <w:tcW w:w="351" w:type="pct"/>
          </w:tcPr>
          <w:p w14:paraId="6C54DF4E" w14:textId="77777777" w:rsidR="00A75895" w:rsidRDefault="00A75895" w:rsidP="00A75895">
            <w:pPr>
              <w:pStyle w:val="TAL"/>
              <w:rPr>
                <w:rFonts w:eastAsia="Times New Roman"/>
              </w:rPr>
            </w:pPr>
          </w:p>
        </w:tc>
        <w:tc>
          <w:tcPr>
            <w:tcW w:w="251" w:type="pct"/>
          </w:tcPr>
          <w:p w14:paraId="0F079712" w14:textId="77777777" w:rsidR="00A75895" w:rsidRDefault="00A75895" w:rsidP="00A75895">
            <w:pPr>
              <w:pStyle w:val="TAL"/>
              <w:rPr>
                <w:rFonts w:eastAsia="Times New Roman"/>
              </w:rPr>
            </w:pPr>
          </w:p>
        </w:tc>
        <w:tc>
          <w:tcPr>
            <w:tcW w:w="267" w:type="pct"/>
          </w:tcPr>
          <w:p w14:paraId="313B3806" w14:textId="77777777" w:rsidR="00A75895" w:rsidRDefault="00A75895" w:rsidP="00A75895">
            <w:pPr>
              <w:pStyle w:val="TAL"/>
              <w:rPr>
                <w:rFonts w:eastAsia="Times New Roman"/>
              </w:rPr>
            </w:pPr>
            <w:r>
              <w:rPr>
                <w:rFonts w:eastAsia="Times New Roman"/>
              </w:rPr>
              <w:t>Y</w:t>
            </w:r>
          </w:p>
        </w:tc>
        <w:tc>
          <w:tcPr>
            <w:tcW w:w="1226" w:type="pct"/>
          </w:tcPr>
          <w:p w14:paraId="47E117A5" w14:textId="77777777" w:rsidR="00A75895" w:rsidRDefault="00A75895" w:rsidP="00A75895">
            <w:pPr>
              <w:pStyle w:val="TAL"/>
              <w:rPr>
                <w:rFonts w:eastAsia="Times New Roman"/>
              </w:rPr>
            </w:pPr>
          </w:p>
        </w:tc>
      </w:tr>
      <w:tr w:rsidR="00A75895" w14:paraId="08F47C97" w14:textId="77777777" w:rsidTr="00A75895">
        <w:trPr>
          <w:jc w:val="center"/>
        </w:trPr>
        <w:tc>
          <w:tcPr>
            <w:tcW w:w="1224" w:type="pct"/>
          </w:tcPr>
          <w:p w14:paraId="51A70858" w14:textId="77777777" w:rsidR="00A75895" w:rsidRDefault="00A75895" w:rsidP="00A75895">
            <w:pPr>
              <w:pStyle w:val="TAL"/>
              <w:rPr>
                <w:rFonts w:eastAsia="Times New Roman"/>
              </w:rPr>
            </w:pPr>
            <w:r>
              <w:rPr>
                <w:rFonts w:eastAsia="Times New Roman"/>
              </w:rPr>
              <w:t>Media-Component-Number</w:t>
            </w:r>
          </w:p>
        </w:tc>
        <w:tc>
          <w:tcPr>
            <w:tcW w:w="299" w:type="pct"/>
          </w:tcPr>
          <w:p w14:paraId="0FF80AB0" w14:textId="77777777" w:rsidR="00A75895" w:rsidRDefault="00A75895" w:rsidP="00A75895">
            <w:pPr>
              <w:pStyle w:val="TAC"/>
              <w:rPr>
                <w:rFonts w:eastAsia="Times New Roman"/>
              </w:rPr>
            </w:pPr>
            <w:r>
              <w:rPr>
                <w:rFonts w:eastAsia="Times New Roman"/>
              </w:rPr>
              <w:t>518</w:t>
            </w:r>
          </w:p>
        </w:tc>
        <w:tc>
          <w:tcPr>
            <w:tcW w:w="367" w:type="pct"/>
          </w:tcPr>
          <w:p w14:paraId="39BEB8F0"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9" w:type="pct"/>
          </w:tcPr>
          <w:p w14:paraId="64C98F19" w14:textId="77777777" w:rsidR="00A75895" w:rsidRDefault="00A75895" w:rsidP="00A75895">
            <w:pPr>
              <w:pStyle w:val="TAL"/>
              <w:rPr>
                <w:rFonts w:eastAsia="Times New Roman"/>
              </w:rPr>
            </w:pPr>
            <w:r>
              <w:rPr>
                <w:rFonts w:eastAsia="Times New Roman"/>
              </w:rPr>
              <w:t>Unsigned32</w:t>
            </w:r>
          </w:p>
        </w:tc>
        <w:tc>
          <w:tcPr>
            <w:tcW w:w="251" w:type="pct"/>
          </w:tcPr>
          <w:p w14:paraId="2383AFF7" w14:textId="77777777" w:rsidR="00A75895" w:rsidRDefault="00A75895" w:rsidP="00A75895">
            <w:pPr>
              <w:pStyle w:val="TAL"/>
              <w:rPr>
                <w:rFonts w:eastAsia="Times New Roman"/>
              </w:rPr>
            </w:pPr>
            <w:r>
              <w:rPr>
                <w:rFonts w:eastAsia="Times New Roman"/>
              </w:rPr>
              <w:t>M,V</w:t>
            </w:r>
          </w:p>
        </w:tc>
        <w:tc>
          <w:tcPr>
            <w:tcW w:w="214" w:type="pct"/>
          </w:tcPr>
          <w:p w14:paraId="0E025034" w14:textId="77777777" w:rsidR="00A75895" w:rsidRDefault="00A75895" w:rsidP="00A75895">
            <w:pPr>
              <w:pStyle w:val="TAL"/>
              <w:rPr>
                <w:rFonts w:eastAsia="Times New Roman"/>
              </w:rPr>
            </w:pPr>
            <w:r>
              <w:rPr>
                <w:rFonts w:eastAsia="Times New Roman"/>
              </w:rPr>
              <w:t>P</w:t>
            </w:r>
          </w:p>
        </w:tc>
        <w:tc>
          <w:tcPr>
            <w:tcW w:w="351" w:type="pct"/>
          </w:tcPr>
          <w:p w14:paraId="09CB9A95" w14:textId="77777777" w:rsidR="00A75895" w:rsidRDefault="00A75895" w:rsidP="00A75895">
            <w:pPr>
              <w:pStyle w:val="TAL"/>
              <w:rPr>
                <w:rFonts w:eastAsia="Times New Roman"/>
              </w:rPr>
            </w:pPr>
          </w:p>
        </w:tc>
        <w:tc>
          <w:tcPr>
            <w:tcW w:w="251" w:type="pct"/>
          </w:tcPr>
          <w:p w14:paraId="62F608BD" w14:textId="77777777" w:rsidR="00A75895" w:rsidRDefault="00A75895" w:rsidP="00A75895">
            <w:pPr>
              <w:pStyle w:val="TAL"/>
              <w:rPr>
                <w:rFonts w:eastAsia="Times New Roman"/>
              </w:rPr>
            </w:pPr>
          </w:p>
        </w:tc>
        <w:tc>
          <w:tcPr>
            <w:tcW w:w="267" w:type="pct"/>
          </w:tcPr>
          <w:p w14:paraId="13BA26DC" w14:textId="77777777" w:rsidR="00A75895" w:rsidRDefault="00A75895" w:rsidP="00A75895">
            <w:pPr>
              <w:pStyle w:val="TAL"/>
              <w:rPr>
                <w:rFonts w:eastAsia="Times New Roman"/>
              </w:rPr>
            </w:pPr>
            <w:r>
              <w:rPr>
                <w:rFonts w:eastAsia="Times New Roman"/>
              </w:rPr>
              <w:t>Y</w:t>
            </w:r>
          </w:p>
        </w:tc>
        <w:tc>
          <w:tcPr>
            <w:tcW w:w="1226" w:type="pct"/>
          </w:tcPr>
          <w:p w14:paraId="6771847C" w14:textId="77777777" w:rsidR="00A75895" w:rsidRDefault="00A75895" w:rsidP="00A75895">
            <w:pPr>
              <w:pStyle w:val="TAL"/>
              <w:rPr>
                <w:rFonts w:eastAsia="Times New Roman"/>
              </w:rPr>
            </w:pPr>
          </w:p>
        </w:tc>
      </w:tr>
      <w:tr w:rsidR="00A75895" w14:paraId="14684F0A" w14:textId="77777777" w:rsidTr="00A75895">
        <w:trPr>
          <w:jc w:val="center"/>
        </w:trPr>
        <w:tc>
          <w:tcPr>
            <w:tcW w:w="1224" w:type="pct"/>
          </w:tcPr>
          <w:p w14:paraId="265C63C8" w14:textId="77777777" w:rsidR="00A75895" w:rsidRDefault="00A75895" w:rsidP="00A75895">
            <w:pPr>
              <w:pStyle w:val="TAL"/>
            </w:pPr>
            <w:r>
              <w:t>Media-Component-Status</w:t>
            </w:r>
          </w:p>
        </w:tc>
        <w:tc>
          <w:tcPr>
            <w:tcW w:w="299" w:type="pct"/>
          </w:tcPr>
          <w:p w14:paraId="416CA89A" w14:textId="77777777" w:rsidR="00A75895" w:rsidRDefault="00A75895" w:rsidP="00A75895">
            <w:pPr>
              <w:pStyle w:val="TAC"/>
            </w:pPr>
            <w:r>
              <w:t>549</w:t>
            </w:r>
          </w:p>
        </w:tc>
        <w:tc>
          <w:tcPr>
            <w:tcW w:w="367" w:type="pct"/>
          </w:tcPr>
          <w:p w14:paraId="008CF796" w14:textId="77777777" w:rsidR="00A75895" w:rsidRDefault="00A75895" w:rsidP="00A75895">
            <w:pPr>
              <w:pStyle w:val="TAL"/>
            </w:pPr>
            <w:r>
              <w:t>5.3.48</w:t>
            </w:r>
          </w:p>
        </w:tc>
        <w:tc>
          <w:tcPr>
            <w:tcW w:w="549" w:type="pct"/>
          </w:tcPr>
          <w:p w14:paraId="3B02EE97" w14:textId="77777777" w:rsidR="00A75895" w:rsidRDefault="00A75895" w:rsidP="00A75895">
            <w:pPr>
              <w:pStyle w:val="TAL"/>
            </w:pPr>
            <w:r>
              <w:t>Unsigned32</w:t>
            </w:r>
          </w:p>
        </w:tc>
        <w:tc>
          <w:tcPr>
            <w:tcW w:w="251" w:type="pct"/>
          </w:tcPr>
          <w:p w14:paraId="7A87DA10" w14:textId="77777777" w:rsidR="00A75895" w:rsidRDefault="00A75895" w:rsidP="00A75895">
            <w:pPr>
              <w:pStyle w:val="TAL"/>
            </w:pPr>
            <w:r>
              <w:t>V</w:t>
            </w:r>
          </w:p>
        </w:tc>
        <w:tc>
          <w:tcPr>
            <w:tcW w:w="214" w:type="pct"/>
          </w:tcPr>
          <w:p w14:paraId="48C5A0DB" w14:textId="77777777" w:rsidR="00A75895" w:rsidRDefault="00A75895" w:rsidP="00A75895">
            <w:pPr>
              <w:pStyle w:val="TAL"/>
            </w:pPr>
            <w:r>
              <w:t>P</w:t>
            </w:r>
          </w:p>
        </w:tc>
        <w:tc>
          <w:tcPr>
            <w:tcW w:w="351" w:type="pct"/>
          </w:tcPr>
          <w:p w14:paraId="60B8D3F0" w14:textId="77777777" w:rsidR="00A75895" w:rsidRDefault="00A75895" w:rsidP="00A75895">
            <w:pPr>
              <w:pStyle w:val="TAL"/>
            </w:pPr>
          </w:p>
        </w:tc>
        <w:tc>
          <w:tcPr>
            <w:tcW w:w="251" w:type="pct"/>
          </w:tcPr>
          <w:p w14:paraId="2DA78AFC" w14:textId="77777777" w:rsidR="00A75895" w:rsidRDefault="00A75895" w:rsidP="00A75895">
            <w:pPr>
              <w:pStyle w:val="TAL"/>
            </w:pPr>
            <w:r>
              <w:t>M</w:t>
            </w:r>
          </w:p>
        </w:tc>
        <w:tc>
          <w:tcPr>
            <w:tcW w:w="267" w:type="pct"/>
          </w:tcPr>
          <w:p w14:paraId="0F8BB580" w14:textId="77777777" w:rsidR="00A75895" w:rsidRDefault="00A75895" w:rsidP="00A75895">
            <w:pPr>
              <w:pStyle w:val="TAL"/>
            </w:pPr>
            <w:r>
              <w:t>Y</w:t>
            </w:r>
          </w:p>
        </w:tc>
        <w:tc>
          <w:tcPr>
            <w:tcW w:w="1226" w:type="pct"/>
          </w:tcPr>
          <w:p w14:paraId="7DBE9BB4" w14:textId="77777777" w:rsidR="00A75895" w:rsidRDefault="00A75895" w:rsidP="00A75895">
            <w:pPr>
              <w:pStyle w:val="TAL"/>
            </w:pPr>
          </w:p>
        </w:tc>
      </w:tr>
      <w:tr w:rsidR="00A75895" w14:paraId="61D2CC84" w14:textId="77777777" w:rsidTr="00A75895">
        <w:trPr>
          <w:jc w:val="center"/>
        </w:trPr>
        <w:tc>
          <w:tcPr>
            <w:tcW w:w="1224" w:type="pct"/>
          </w:tcPr>
          <w:p w14:paraId="00ACF5D9" w14:textId="77777777" w:rsidR="00A75895" w:rsidRDefault="00A75895" w:rsidP="00A75895">
            <w:pPr>
              <w:pStyle w:val="TAL"/>
              <w:rPr>
                <w:rFonts w:eastAsia="Times New Roman"/>
              </w:rPr>
            </w:pPr>
            <w:r>
              <w:rPr>
                <w:rFonts w:eastAsia="Times New Roman"/>
              </w:rPr>
              <w:t>Media-Sub-Component</w:t>
            </w:r>
          </w:p>
        </w:tc>
        <w:tc>
          <w:tcPr>
            <w:tcW w:w="299" w:type="pct"/>
          </w:tcPr>
          <w:p w14:paraId="066036B0" w14:textId="77777777" w:rsidR="00A75895" w:rsidRDefault="00A75895" w:rsidP="00A75895">
            <w:pPr>
              <w:pStyle w:val="TAC"/>
              <w:rPr>
                <w:rFonts w:eastAsia="Times New Roman"/>
              </w:rPr>
            </w:pPr>
            <w:r>
              <w:rPr>
                <w:rFonts w:eastAsia="Times New Roman"/>
              </w:rPr>
              <w:t>519</w:t>
            </w:r>
          </w:p>
        </w:tc>
        <w:tc>
          <w:tcPr>
            <w:tcW w:w="367" w:type="pct"/>
          </w:tcPr>
          <w:p w14:paraId="341EC1E6"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9" w:type="pct"/>
          </w:tcPr>
          <w:p w14:paraId="1B01703A" w14:textId="77777777" w:rsidR="00A75895" w:rsidRDefault="00A75895" w:rsidP="00A75895">
            <w:pPr>
              <w:pStyle w:val="TAL"/>
              <w:rPr>
                <w:rFonts w:eastAsia="Times New Roman"/>
              </w:rPr>
            </w:pPr>
            <w:r>
              <w:rPr>
                <w:rFonts w:eastAsia="Times New Roman"/>
              </w:rPr>
              <w:t>Grouped</w:t>
            </w:r>
          </w:p>
        </w:tc>
        <w:tc>
          <w:tcPr>
            <w:tcW w:w="251" w:type="pct"/>
          </w:tcPr>
          <w:p w14:paraId="213B2931" w14:textId="77777777" w:rsidR="00A75895" w:rsidRDefault="00A75895" w:rsidP="00A75895">
            <w:pPr>
              <w:pStyle w:val="TAL"/>
              <w:rPr>
                <w:rFonts w:eastAsia="Times New Roman"/>
              </w:rPr>
            </w:pPr>
            <w:r>
              <w:rPr>
                <w:rFonts w:eastAsia="Times New Roman"/>
              </w:rPr>
              <w:t>M,V</w:t>
            </w:r>
          </w:p>
        </w:tc>
        <w:tc>
          <w:tcPr>
            <w:tcW w:w="214" w:type="pct"/>
          </w:tcPr>
          <w:p w14:paraId="75A7FCE6" w14:textId="77777777" w:rsidR="00A75895" w:rsidRDefault="00A75895" w:rsidP="00A75895">
            <w:pPr>
              <w:pStyle w:val="TAL"/>
              <w:rPr>
                <w:rFonts w:eastAsia="Times New Roman"/>
              </w:rPr>
            </w:pPr>
            <w:r>
              <w:rPr>
                <w:rFonts w:eastAsia="Times New Roman"/>
              </w:rPr>
              <w:t>P</w:t>
            </w:r>
          </w:p>
        </w:tc>
        <w:tc>
          <w:tcPr>
            <w:tcW w:w="351" w:type="pct"/>
          </w:tcPr>
          <w:p w14:paraId="489DFFAC" w14:textId="77777777" w:rsidR="00A75895" w:rsidRDefault="00A75895" w:rsidP="00A75895">
            <w:pPr>
              <w:pStyle w:val="TAL"/>
              <w:rPr>
                <w:rFonts w:eastAsia="Times New Roman"/>
              </w:rPr>
            </w:pPr>
          </w:p>
        </w:tc>
        <w:tc>
          <w:tcPr>
            <w:tcW w:w="251" w:type="pct"/>
          </w:tcPr>
          <w:p w14:paraId="7066524E" w14:textId="77777777" w:rsidR="00A75895" w:rsidRDefault="00A75895" w:rsidP="00A75895">
            <w:pPr>
              <w:pStyle w:val="TAL"/>
              <w:rPr>
                <w:rFonts w:eastAsia="Times New Roman"/>
              </w:rPr>
            </w:pPr>
          </w:p>
        </w:tc>
        <w:tc>
          <w:tcPr>
            <w:tcW w:w="267" w:type="pct"/>
          </w:tcPr>
          <w:p w14:paraId="20707EF6" w14:textId="77777777" w:rsidR="00A75895" w:rsidRDefault="00A75895" w:rsidP="00A75895">
            <w:pPr>
              <w:pStyle w:val="TAL"/>
              <w:rPr>
                <w:rFonts w:eastAsia="Times New Roman"/>
              </w:rPr>
            </w:pPr>
            <w:r>
              <w:rPr>
                <w:rFonts w:eastAsia="Times New Roman"/>
              </w:rPr>
              <w:t>Y</w:t>
            </w:r>
          </w:p>
        </w:tc>
        <w:tc>
          <w:tcPr>
            <w:tcW w:w="1226" w:type="pct"/>
          </w:tcPr>
          <w:p w14:paraId="16C36A54" w14:textId="77777777" w:rsidR="00A75895" w:rsidRDefault="00A75895" w:rsidP="00A75895">
            <w:pPr>
              <w:pStyle w:val="TAL"/>
              <w:rPr>
                <w:rFonts w:eastAsia="Times New Roman"/>
              </w:rPr>
            </w:pPr>
          </w:p>
        </w:tc>
      </w:tr>
      <w:tr w:rsidR="00A75895" w14:paraId="7B10EF34" w14:textId="77777777" w:rsidTr="00A75895">
        <w:trPr>
          <w:jc w:val="center"/>
        </w:trPr>
        <w:tc>
          <w:tcPr>
            <w:tcW w:w="1224" w:type="pct"/>
          </w:tcPr>
          <w:p w14:paraId="6EFCC00A" w14:textId="77777777" w:rsidR="00A75895" w:rsidRDefault="00A75895" w:rsidP="00A75895">
            <w:pPr>
              <w:pStyle w:val="TAL"/>
              <w:rPr>
                <w:rFonts w:eastAsia="Times New Roman"/>
              </w:rPr>
            </w:pPr>
            <w:r>
              <w:rPr>
                <w:rFonts w:eastAsia="Times New Roman"/>
              </w:rPr>
              <w:t>Media-Type</w:t>
            </w:r>
          </w:p>
        </w:tc>
        <w:tc>
          <w:tcPr>
            <w:tcW w:w="299" w:type="pct"/>
          </w:tcPr>
          <w:p w14:paraId="71602289" w14:textId="77777777" w:rsidR="00A75895" w:rsidRDefault="00A75895" w:rsidP="00A75895">
            <w:pPr>
              <w:pStyle w:val="TAC"/>
              <w:rPr>
                <w:rFonts w:eastAsia="Times New Roman"/>
              </w:rPr>
            </w:pPr>
            <w:r>
              <w:rPr>
                <w:rFonts w:eastAsia="Times New Roman"/>
              </w:rPr>
              <w:t>520</w:t>
            </w:r>
          </w:p>
        </w:tc>
        <w:tc>
          <w:tcPr>
            <w:tcW w:w="367" w:type="pct"/>
          </w:tcPr>
          <w:p w14:paraId="1019D8FC"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9" w:type="pct"/>
          </w:tcPr>
          <w:p w14:paraId="4AA5EEB9" w14:textId="77777777" w:rsidR="00A75895" w:rsidRDefault="00A75895" w:rsidP="00A75895">
            <w:pPr>
              <w:pStyle w:val="TAL"/>
              <w:rPr>
                <w:rFonts w:eastAsia="Times New Roman"/>
              </w:rPr>
            </w:pPr>
            <w:r>
              <w:rPr>
                <w:rFonts w:eastAsia="Times New Roman"/>
              </w:rPr>
              <w:t>Enumerated</w:t>
            </w:r>
          </w:p>
        </w:tc>
        <w:tc>
          <w:tcPr>
            <w:tcW w:w="251" w:type="pct"/>
          </w:tcPr>
          <w:p w14:paraId="5AC40B5E" w14:textId="77777777" w:rsidR="00A75895" w:rsidRDefault="00A75895" w:rsidP="00A75895">
            <w:pPr>
              <w:pStyle w:val="TAL"/>
              <w:rPr>
                <w:rFonts w:eastAsia="Times New Roman"/>
              </w:rPr>
            </w:pPr>
            <w:r>
              <w:rPr>
                <w:rFonts w:eastAsia="Times New Roman"/>
              </w:rPr>
              <w:t>M,V</w:t>
            </w:r>
          </w:p>
        </w:tc>
        <w:tc>
          <w:tcPr>
            <w:tcW w:w="214" w:type="pct"/>
          </w:tcPr>
          <w:p w14:paraId="2DF4FF06" w14:textId="77777777" w:rsidR="00A75895" w:rsidRDefault="00A75895" w:rsidP="00A75895">
            <w:pPr>
              <w:pStyle w:val="TAL"/>
              <w:rPr>
                <w:rFonts w:eastAsia="Times New Roman"/>
              </w:rPr>
            </w:pPr>
            <w:r>
              <w:rPr>
                <w:rFonts w:eastAsia="Times New Roman"/>
              </w:rPr>
              <w:t>P</w:t>
            </w:r>
          </w:p>
        </w:tc>
        <w:tc>
          <w:tcPr>
            <w:tcW w:w="351" w:type="pct"/>
          </w:tcPr>
          <w:p w14:paraId="2AE855E8" w14:textId="77777777" w:rsidR="00A75895" w:rsidRDefault="00A75895" w:rsidP="00A75895">
            <w:pPr>
              <w:pStyle w:val="TAL"/>
              <w:rPr>
                <w:rFonts w:eastAsia="Times New Roman"/>
              </w:rPr>
            </w:pPr>
          </w:p>
        </w:tc>
        <w:tc>
          <w:tcPr>
            <w:tcW w:w="251" w:type="pct"/>
          </w:tcPr>
          <w:p w14:paraId="2E347F1F" w14:textId="77777777" w:rsidR="00A75895" w:rsidRDefault="00A75895" w:rsidP="00A75895">
            <w:pPr>
              <w:pStyle w:val="TAL"/>
              <w:rPr>
                <w:rFonts w:eastAsia="Times New Roman"/>
              </w:rPr>
            </w:pPr>
          </w:p>
        </w:tc>
        <w:tc>
          <w:tcPr>
            <w:tcW w:w="267" w:type="pct"/>
          </w:tcPr>
          <w:p w14:paraId="2EFD99EF" w14:textId="77777777" w:rsidR="00A75895" w:rsidRDefault="00A75895" w:rsidP="00A75895">
            <w:pPr>
              <w:pStyle w:val="TAL"/>
              <w:rPr>
                <w:rFonts w:eastAsia="Times New Roman"/>
              </w:rPr>
            </w:pPr>
            <w:r>
              <w:rPr>
                <w:rFonts w:eastAsia="Times New Roman"/>
              </w:rPr>
              <w:t>Y</w:t>
            </w:r>
          </w:p>
        </w:tc>
        <w:tc>
          <w:tcPr>
            <w:tcW w:w="1226" w:type="pct"/>
          </w:tcPr>
          <w:p w14:paraId="52073F37" w14:textId="77777777" w:rsidR="00A75895" w:rsidRDefault="00A75895" w:rsidP="00A75895">
            <w:pPr>
              <w:pStyle w:val="TAL"/>
              <w:rPr>
                <w:rFonts w:eastAsia="Times New Roman"/>
              </w:rPr>
            </w:pPr>
          </w:p>
        </w:tc>
      </w:tr>
      <w:tr w:rsidR="00A75895" w14:paraId="2CF03211" w14:textId="77777777" w:rsidTr="00A75895">
        <w:trPr>
          <w:jc w:val="center"/>
        </w:trPr>
        <w:tc>
          <w:tcPr>
            <w:tcW w:w="1224" w:type="pct"/>
          </w:tcPr>
          <w:p w14:paraId="53B59001" w14:textId="77777777" w:rsidR="00A75895" w:rsidRDefault="00A75895" w:rsidP="00A75895">
            <w:pPr>
              <w:pStyle w:val="TAL"/>
              <w:rPr>
                <w:rFonts w:eastAsia="Times New Roman"/>
              </w:rPr>
            </w:pPr>
            <w:r>
              <w:rPr>
                <w:rFonts w:eastAsia="Times New Roman"/>
              </w:rPr>
              <w:t>MPS-Identifier</w:t>
            </w:r>
          </w:p>
        </w:tc>
        <w:tc>
          <w:tcPr>
            <w:tcW w:w="299" w:type="pct"/>
          </w:tcPr>
          <w:p w14:paraId="776268C7" w14:textId="77777777" w:rsidR="00A75895" w:rsidRDefault="00A75895" w:rsidP="00A75895">
            <w:pPr>
              <w:pStyle w:val="TAC"/>
              <w:rPr>
                <w:rFonts w:eastAsia="Batang"/>
                <w:lang w:eastAsia="ko-KR"/>
              </w:rPr>
            </w:pPr>
            <w:r>
              <w:rPr>
                <w:rFonts w:eastAsia="Batang" w:hint="eastAsia"/>
                <w:lang w:eastAsia="ko-KR"/>
              </w:rPr>
              <w:t>528</w:t>
            </w:r>
          </w:p>
        </w:tc>
        <w:tc>
          <w:tcPr>
            <w:tcW w:w="367" w:type="pct"/>
          </w:tcPr>
          <w:p w14:paraId="155A8226" w14:textId="77777777" w:rsidR="00A75895" w:rsidRDefault="00A75895" w:rsidP="00A75895">
            <w:pPr>
              <w:pStyle w:val="TAL"/>
              <w:rPr>
                <w:rFonts w:eastAsia="Batang"/>
                <w:lang w:eastAsia="ko-KR"/>
              </w:rPr>
            </w:pPr>
            <w:r>
              <w:rPr>
                <w:rFonts w:eastAsia="Times New Roman"/>
              </w:rPr>
              <w:t>5.3.</w:t>
            </w:r>
            <w:r>
              <w:rPr>
                <w:rFonts w:eastAsia="Batang" w:hint="eastAsia"/>
                <w:lang w:eastAsia="ko-KR"/>
              </w:rPr>
              <w:t>30</w:t>
            </w:r>
          </w:p>
        </w:tc>
        <w:tc>
          <w:tcPr>
            <w:tcW w:w="549" w:type="pct"/>
          </w:tcPr>
          <w:p w14:paraId="4C3F95FD" w14:textId="77777777" w:rsidR="00A75895" w:rsidRDefault="00A75895" w:rsidP="00A75895">
            <w:pPr>
              <w:pStyle w:val="TAL"/>
              <w:rPr>
                <w:rFonts w:eastAsia="Times New Roman"/>
              </w:rPr>
            </w:pPr>
            <w:proofErr w:type="spellStart"/>
            <w:r>
              <w:rPr>
                <w:rFonts w:eastAsia="Times New Roman"/>
              </w:rPr>
              <w:t>OctetString</w:t>
            </w:r>
            <w:proofErr w:type="spellEnd"/>
          </w:p>
        </w:tc>
        <w:tc>
          <w:tcPr>
            <w:tcW w:w="251" w:type="pct"/>
          </w:tcPr>
          <w:p w14:paraId="3E69EEDD" w14:textId="77777777" w:rsidR="00A75895" w:rsidRDefault="00A75895" w:rsidP="00A75895">
            <w:pPr>
              <w:pStyle w:val="TAL"/>
              <w:rPr>
                <w:rFonts w:eastAsia="Times New Roman"/>
              </w:rPr>
            </w:pPr>
            <w:r>
              <w:rPr>
                <w:rFonts w:eastAsia="Times New Roman"/>
              </w:rPr>
              <w:t>V</w:t>
            </w:r>
          </w:p>
        </w:tc>
        <w:tc>
          <w:tcPr>
            <w:tcW w:w="214" w:type="pct"/>
          </w:tcPr>
          <w:p w14:paraId="00FD79F8" w14:textId="77777777" w:rsidR="00A75895" w:rsidRDefault="00A75895" w:rsidP="00A75895">
            <w:pPr>
              <w:pStyle w:val="TAL"/>
              <w:rPr>
                <w:rFonts w:eastAsia="Times New Roman"/>
              </w:rPr>
            </w:pPr>
            <w:r>
              <w:rPr>
                <w:rFonts w:eastAsia="Times New Roman"/>
              </w:rPr>
              <w:t>P</w:t>
            </w:r>
          </w:p>
        </w:tc>
        <w:tc>
          <w:tcPr>
            <w:tcW w:w="351" w:type="pct"/>
          </w:tcPr>
          <w:p w14:paraId="173CBEDE" w14:textId="77777777" w:rsidR="00A75895" w:rsidRDefault="00A75895" w:rsidP="00A75895">
            <w:pPr>
              <w:pStyle w:val="TAL"/>
              <w:rPr>
                <w:rFonts w:eastAsia="Times New Roman"/>
              </w:rPr>
            </w:pPr>
          </w:p>
        </w:tc>
        <w:tc>
          <w:tcPr>
            <w:tcW w:w="251" w:type="pct"/>
          </w:tcPr>
          <w:p w14:paraId="1072FEBA" w14:textId="77777777" w:rsidR="00A75895" w:rsidRDefault="00A75895" w:rsidP="00A75895">
            <w:pPr>
              <w:pStyle w:val="TAL"/>
              <w:rPr>
                <w:rFonts w:eastAsia="Times New Roman"/>
              </w:rPr>
            </w:pPr>
            <w:r>
              <w:rPr>
                <w:rFonts w:eastAsia="Times New Roman"/>
              </w:rPr>
              <w:t>M</w:t>
            </w:r>
          </w:p>
        </w:tc>
        <w:tc>
          <w:tcPr>
            <w:tcW w:w="267" w:type="pct"/>
          </w:tcPr>
          <w:p w14:paraId="26A2EDC4" w14:textId="77777777" w:rsidR="00A75895" w:rsidRDefault="00A75895" w:rsidP="00A75895">
            <w:pPr>
              <w:pStyle w:val="TAL"/>
              <w:rPr>
                <w:rFonts w:eastAsia="Times New Roman"/>
              </w:rPr>
            </w:pPr>
            <w:r>
              <w:rPr>
                <w:rFonts w:eastAsia="Times New Roman"/>
              </w:rPr>
              <w:t>Y</w:t>
            </w:r>
          </w:p>
        </w:tc>
        <w:tc>
          <w:tcPr>
            <w:tcW w:w="1226" w:type="pct"/>
          </w:tcPr>
          <w:p w14:paraId="53883F46" w14:textId="77777777" w:rsidR="00A75895" w:rsidRDefault="00A75895" w:rsidP="00A75895">
            <w:pPr>
              <w:pStyle w:val="TAL"/>
              <w:rPr>
                <w:rFonts w:eastAsia="Batang"/>
                <w:lang w:eastAsia="ko-KR"/>
              </w:rPr>
            </w:pPr>
            <w:r>
              <w:rPr>
                <w:rFonts w:eastAsia="Batang" w:hint="eastAsia"/>
                <w:lang w:eastAsia="ko-KR"/>
              </w:rPr>
              <w:t>Rel10</w:t>
            </w:r>
          </w:p>
        </w:tc>
      </w:tr>
      <w:tr w:rsidR="00A75895" w14:paraId="447CB994" w14:textId="77777777" w:rsidTr="00A75895">
        <w:trPr>
          <w:jc w:val="center"/>
        </w:trPr>
        <w:tc>
          <w:tcPr>
            <w:tcW w:w="1224" w:type="pct"/>
          </w:tcPr>
          <w:p w14:paraId="15BD78DD" w14:textId="77777777" w:rsidR="00A75895" w:rsidRDefault="00A75895" w:rsidP="00A75895">
            <w:pPr>
              <w:pStyle w:val="TAL"/>
              <w:rPr>
                <w:rFonts w:eastAsia="Times New Roman"/>
              </w:rPr>
            </w:pPr>
            <w:r>
              <w:rPr>
                <w:rFonts w:eastAsia="Times New Roman"/>
              </w:rPr>
              <w:t>Min-Desired-Bandwidth-DL</w:t>
            </w:r>
          </w:p>
        </w:tc>
        <w:tc>
          <w:tcPr>
            <w:tcW w:w="299" w:type="pct"/>
          </w:tcPr>
          <w:p w14:paraId="20D28317" w14:textId="77777777" w:rsidR="00A75895" w:rsidRDefault="00A75895" w:rsidP="00A75895">
            <w:pPr>
              <w:pStyle w:val="TAC"/>
              <w:rPr>
                <w:rFonts w:eastAsia="Batang"/>
                <w:lang w:eastAsia="ko-KR"/>
              </w:rPr>
            </w:pPr>
            <w:r>
              <w:rPr>
                <w:rFonts w:eastAsia="Batang"/>
                <w:lang w:eastAsia="ko-KR"/>
              </w:rPr>
              <w:t>545</w:t>
            </w:r>
          </w:p>
        </w:tc>
        <w:tc>
          <w:tcPr>
            <w:tcW w:w="367" w:type="pct"/>
          </w:tcPr>
          <w:p w14:paraId="46FBC3CD" w14:textId="77777777" w:rsidR="00A75895" w:rsidRDefault="00A75895" w:rsidP="00A75895">
            <w:pPr>
              <w:pStyle w:val="TAL"/>
              <w:rPr>
                <w:rFonts w:eastAsia="Times New Roman"/>
              </w:rPr>
            </w:pPr>
            <w:r>
              <w:rPr>
                <w:rFonts w:eastAsia="Times New Roman"/>
              </w:rPr>
              <w:t>5.3.43</w:t>
            </w:r>
          </w:p>
        </w:tc>
        <w:tc>
          <w:tcPr>
            <w:tcW w:w="549" w:type="pct"/>
          </w:tcPr>
          <w:p w14:paraId="43935D06" w14:textId="77777777" w:rsidR="00A75895" w:rsidRDefault="00A75895" w:rsidP="00A75895">
            <w:pPr>
              <w:pStyle w:val="TAL"/>
              <w:rPr>
                <w:rFonts w:eastAsia="Times New Roman"/>
              </w:rPr>
            </w:pPr>
            <w:r>
              <w:rPr>
                <w:rFonts w:eastAsia="Times New Roman"/>
              </w:rPr>
              <w:t>Unsigned32</w:t>
            </w:r>
          </w:p>
        </w:tc>
        <w:tc>
          <w:tcPr>
            <w:tcW w:w="251" w:type="pct"/>
          </w:tcPr>
          <w:p w14:paraId="076488F3" w14:textId="77777777" w:rsidR="00A75895" w:rsidRDefault="00A75895" w:rsidP="00A75895">
            <w:pPr>
              <w:pStyle w:val="TAL"/>
              <w:rPr>
                <w:rFonts w:eastAsia="Times New Roman"/>
              </w:rPr>
            </w:pPr>
            <w:r>
              <w:rPr>
                <w:rFonts w:eastAsia="Times New Roman"/>
              </w:rPr>
              <w:t>V</w:t>
            </w:r>
          </w:p>
        </w:tc>
        <w:tc>
          <w:tcPr>
            <w:tcW w:w="214" w:type="pct"/>
          </w:tcPr>
          <w:p w14:paraId="36E6769E" w14:textId="77777777" w:rsidR="00A75895" w:rsidRDefault="00A75895" w:rsidP="00A75895">
            <w:pPr>
              <w:pStyle w:val="TAL"/>
              <w:rPr>
                <w:rFonts w:eastAsia="Times New Roman"/>
              </w:rPr>
            </w:pPr>
            <w:r>
              <w:rPr>
                <w:rFonts w:eastAsia="Times New Roman"/>
              </w:rPr>
              <w:t>P</w:t>
            </w:r>
          </w:p>
        </w:tc>
        <w:tc>
          <w:tcPr>
            <w:tcW w:w="351" w:type="pct"/>
          </w:tcPr>
          <w:p w14:paraId="426168E9" w14:textId="77777777" w:rsidR="00A75895" w:rsidRDefault="00A75895" w:rsidP="00A75895">
            <w:pPr>
              <w:pStyle w:val="TAL"/>
              <w:rPr>
                <w:rFonts w:eastAsia="Times New Roman"/>
              </w:rPr>
            </w:pPr>
          </w:p>
        </w:tc>
        <w:tc>
          <w:tcPr>
            <w:tcW w:w="251" w:type="pct"/>
          </w:tcPr>
          <w:p w14:paraId="2E02807F" w14:textId="77777777" w:rsidR="00A75895" w:rsidRDefault="00A75895" w:rsidP="00A75895">
            <w:pPr>
              <w:pStyle w:val="TAL"/>
              <w:rPr>
                <w:rFonts w:eastAsia="Times New Roman"/>
              </w:rPr>
            </w:pPr>
            <w:r>
              <w:rPr>
                <w:rFonts w:eastAsia="Times New Roman"/>
              </w:rPr>
              <w:t>M</w:t>
            </w:r>
          </w:p>
        </w:tc>
        <w:tc>
          <w:tcPr>
            <w:tcW w:w="267" w:type="pct"/>
          </w:tcPr>
          <w:p w14:paraId="31085769" w14:textId="77777777" w:rsidR="00A75895" w:rsidRDefault="00A75895" w:rsidP="00A75895">
            <w:pPr>
              <w:pStyle w:val="TAL"/>
              <w:rPr>
                <w:rFonts w:eastAsia="Times New Roman"/>
              </w:rPr>
            </w:pPr>
          </w:p>
        </w:tc>
        <w:tc>
          <w:tcPr>
            <w:tcW w:w="1226" w:type="pct"/>
          </w:tcPr>
          <w:p w14:paraId="280E37BB" w14:textId="77777777" w:rsidR="00A75895" w:rsidRDefault="00A75895" w:rsidP="00A75895">
            <w:pPr>
              <w:pStyle w:val="TAL"/>
              <w:rPr>
                <w:rFonts w:eastAsia="Batang"/>
                <w:lang w:eastAsia="ko-KR"/>
              </w:rPr>
            </w:pPr>
            <w:r>
              <w:rPr>
                <w:rFonts w:eastAsia="Times New Roman"/>
              </w:rPr>
              <w:t>E2EQOSMTSI</w:t>
            </w:r>
          </w:p>
        </w:tc>
      </w:tr>
      <w:tr w:rsidR="00A75895" w14:paraId="4F964643" w14:textId="77777777" w:rsidTr="00A75895">
        <w:trPr>
          <w:jc w:val="center"/>
        </w:trPr>
        <w:tc>
          <w:tcPr>
            <w:tcW w:w="1224" w:type="pct"/>
          </w:tcPr>
          <w:p w14:paraId="7FE848E4" w14:textId="77777777" w:rsidR="00A75895" w:rsidRDefault="00A75895" w:rsidP="00A75895">
            <w:pPr>
              <w:pStyle w:val="TAL"/>
              <w:rPr>
                <w:rFonts w:eastAsia="Times New Roman"/>
              </w:rPr>
            </w:pPr>
            <w:r>
              <w:rPr>
                <w:rFonts w:eastAsia="Times New Roman"/>
              </w:rPr>
              <w:t>Min-Desired-Bandwidth-UL</w:t>
            </w:r>
          </w:p>
        </w:tc>
        <w:tc>
          <w:tcPr>
            <w:tcW w:w="299" w:type="pct"/>
          </w:tcPr>
          <w:p w14:paraId="0D4142C6" w14:textId="77777777" w:rsidR="00A75895" w:rsidRDefault="00A75895" w:rsidP="00A75895">
            <w:pPr>
              <w:pStyle w:val="TAC"/>
              <w:rPr>
                <w:rFonts w:eastAsia="Batang"/>
                <w:lang w:eastAsia="ko-KR"/>
              </w:rPr>
            </w:pPr>
            <w:r>
              <w:rPr>
                <w:rFonts w:eastAsia="Batang"/>
                <w:lang w:eastAsia="ko-KR"/>
              </w:rPr>
              <w:t>546</w:t>
            </w:r>
          </w:p>
        </w:tc>
        <w:tc>
          <w:tcPr>
            <w:tcW w:w="367" w:type="pct"/>
          </w:tcPr>
          <w:p w14:paraId="1BAB67CB" w14:textId="77777777" w:rsidR="00A75895" w:rsidRDefault="00A75895" w:rsidP="00A75895">
            <w:pPr>
              <w:pStyle w:val="TAL"/>
              <w:rPr>
                <w:rFonts w:eastAsia="Times New Roman"/>
              </w:rPr>
            </w:pPr>
            <w:r>
              <w:rPr>
                <w:rFonts w:eastAsia="Times New Roman"/>
              </w:rPr>
              <w:t>5.3.44</w:t>
            </w:r>
          </w:p>
        </w:tc>
        <w:tc>
          <w:tcPr>
            <w:tcW w:w="549" w:type="pct"/>
          </w:tcPr>
          <w:p w14:paraId="19B9A3A0" w14:textId="77777777" w:rsidR="00A75895" w:rsidRDefault="00A75895" w:rsidP="00A75895">
            <w:pPr>
              <w:pStyle w:val="TAL"/>
              <w:rPr>
                <w:rFonts w:eastAsia="Times New Roman"/>
              </w:rPr>
            </w:pPr>
            <w:r>
              <w:rPr>
                <w:rFonts w:eastAsia="Times New Roman"/>
              </w:rPr>
              <w:t>Unsigned32</w:t>
            </w:r>
          </w:p>
        </w:tc>
        <w:tc>
          <w:tcPr>
            <w:tcW w:w="251" w:type="pct"/>
          </w:tcPr>
          <w:p w14:paraId="01C6F28B" w14:textId="77777777" w:rsidR="00A75895" w:rsidRDefault="00A75895" w:rsidP="00A75895">
            <w:pPr>
              <w:pStyle w:val="TAL"/>
              <w:rPr>
                <w:rFonts w:eastAsia="Times New Roman"/>
              </w:rPr>
            </w:pPr>
            <w:r>
              <w:rPr>
                <w:rFonts w:eastAsia="Times New Roman"/>
              </w:rPr>
              <w:t>V</w:t>
            </w:r>
          </w:p>
        </w:tc>
        <w:tc>
          <w:tcPr>
            <w:tcW w:w="214" w:type="pct"/>
          </w:tcPr>
          <w:p w14:paraId="48536190" w14:textId="77777777" w:rsidR="00A75895" w:rsidRDefault="00A75895" w:rsidP="00A75895">
            <w:pPr>
              <w:pStyle w:val="TAL"/>
              <w:rPr>
                <w:rFonts w:eastAsia="Times New Roman"/>
              </w:rPr>
            </w:pPr>
            <w:r>
              <w:rPr>
                <w:rFonts w:eastAsia="Times New Roman"/>
              </w:rPr>
              <w:t>P</w:t>
            </w:r>
          </w:p>
        </w:tc>
        <w:tc>
          <w:tcPr>
            <w:tcW w:w="351" w:type="pct"/>
          </w:tcPr>
          <w:p w14:paraId="41D2AB74" w14:textId="77777777" w:rsidR="00A75895" w:rsidRDefault="00A75895" w:rsidP="00A75895">
            <w:pPr>
              <w:pStyle w:val="TAL"/>
              <w:rPr>
                <w:rFonts w:eastAsia="Times New Roman"/>
              </w:rPr>
            </w:pPr>
          </w:p>
        </w:tc>
        <w:tc>
          <w:tcPr>
            <w:tcW w:w="251" w:type="pct"/>
          </w:tcPr>
          <w:p w14:paraId="4A085F53" w14:textId="77777777" w:rsidR="00A75895" w:rsidRDefault="00A75895" w:rsidP="00A75895">
            <w:pPr>
              <w:pStyle w:val="TAL"/>
              <w:rPr>
                <w:rFonts w:eastAsia="Times New Roman"/>
              </w:rPr>
            </w:pPr>
            <w:r>
              <w:rPr>
                <w:rFonts w:eastAsia="Times New Roman"/>
              </w:rPr>
              <w:t>M</w:t>
            </w:r>
          </w:p>
        </w:tc>
        <w:tc>
          <w:tcPr>
            <w:tcW w:w="267" w:type="pct"/>
          </w:tcPr>
          <w:p w14:paraId="3E3DD95B" w14:textId="77777777" w:rsidR="00A75895" w:rsidRDefault="00A75895" w:rsidP="00A75895">
            <w:pPr>
              <w:pStyle w:val="TAL"/>
              <w:rPr>
                <w:rFonts w:eastAsia="Times New Roman"/>
              </w:rPr>
            </w:pPr>
          </w:p>
        </w:tc>
        <w:tc>
          <w:tcPr>
            <w:tcW w:w="1226" w:type="pct"/>
          </w:tcPr>
          <w:p w14:paraId="65C8489B" w14:textId="77777777" w:rsidR="00A75895" w:rsidRDefault="00A75895" w:rsidP="00A75895">
            <w:pPr>
              <w:pStyle w:val="TAL"/>
              <w:rPr>
                <w:rFonts w:eastAsia="Batang"/>
                <w:lang w:eastAsia="ko-KR"/>
              </w:rPr>
            </w:pPr>
            <w:r>
              <w:rPr>
                <w:rFonts w:eastAsia="Times New Roman"/>
              </w:rPr>
              <w:t>E2EQOSMTSI</w:t>
            </w:r>
          </w:p>
        </w:tc>
      </w:tr>
      <w:tr w:rsidR="00A75895" w14:paraId="52A4A87F" w14:textId="77777777" w:rsidTr="00A75895">
        <w:trPr>
          <w:jc w:val="center"/>
        </w:trPr>
        <w:tc>
          <w:tcPr>
            <w:tcW w:w="1224" w:type="pct"/>
          </w:tcPr>
          <w:p w14:paraId="53125E04" w14:textId="77777777" w:rsidR="00A75895" w:rsidRDefault="00A75895" w:rsidP="00A75895">
            <w:pPr>
              <w:pStyle w:val="TAL"/>
              <w:rPr>
                <w:rFonts w:eastAsia="Times New Roman"/>
              </w:rPr>
            </w:pPr>
            <w:r>
              <w:rPr>
                <w:rFonts w:eastAsia="Times New Roman"/>
              </w:rPr>
              <w:t>Min-Requested-Bandwidth-DL</w:t>
            </w:r>
          </w:p>
        </w:tc>
        <w:tc>
          <w:tcPr>
            <w:tcW w:w="299" w:type="pct"/>
          </w:tcPr>
          <w:p w14:paraId="02ADABF4" w14:textId="77777777" w:rsidR="00A75895" w:rsidRDefault="00A75895" w:rsidP="00A75895">
            <w:pPr>
              <w:pStyle w:val="TAC"/>
              <w:rPr>
                <w:rFonts w:eastAsia="Batang"/>
                <w:lang w:eastAsia="ko-KR"/>
              </w:rPr>
            </w:pPr>
            <w:r>
              <w:rPr>
                <w:rFonts w:eastAsia="Batang" w:hint="eastAsia"/>
                <w:lang w:eastAsia="ko-KR"/>
              </w:rPr>
              <w:t>534</w:t>
            </w:r>
          </w:p>
        </w:tc>
        <w:tc>
          <w:tcPr>
            <w:tcW w:w="367" w:type="pct"/>
          </w:tcPr>
          <w:p w14:paraId="5BAA63B7" w14:textId="77777777" w:rsidR="00A75895" w:rsidRDefault="00A75895" w:rsidP="00A75895">
            <w:pPr>
              <w:pStyle w:val="TAL"/>
              <w:rPr>
                <w:rFonts w:eastAsia="Batang"/>
                <w:lang w:eastAsia="ko-KR"/>
              </w:rPr>
            </w:pPr>
            <w:r>
              <w:rPr>
                <w:rFonts w:eastAsia="Times New Roman"/>
              </w:rPr>
              <w:t>5.3.</w:t>
            </w:r>
            <w:r>
              <w:rPr>
                <w:rFonts w:eastAsia="Batang" w:hint="eastAsia"/>
                <w:lang w:eastAsia="ko-KR"/>
              </w:rPr>
              <w:t>32</w:t>
            </w:r>
          </w:p>
        </w:tc>
        <w:tc>
          <w:tcPr>
            <w:tcW w:w="549" w:type="pct"/>
          </w:tcPr>
          <w:p w14:paraId="32C0468A" w14:textId="77777777" w:rsidR="00A75895" w:rsidRDefault="00A75895" w:rsidP="00A75895">
            <w:pPr>
              <w:pStyle w:val="TAL"/>
              <w:rPr>
                <w:rFonts w:eastAsia="Times New Roman"/>
              </w:rPr>
            </w:pPr>
            <w:r>
              <w:rPr>
                <w:rFonts w:eastAsia="Times New Roman"/>
              </w:rPr>
              <w:t>Unsigned32</w:t>
            </w:r>
          </w:p>
        </w:tc>
        <w:tc>
          <w:tcPr>
            <w:tcW w:w="251" w:type="pct"/>
          </w:tcPr>
          <w:p w14:paraId="155EEB8F" w14:textId="77777777" w:rsidR="00A75895" w:rsidRDefault="00A75895" w:rsidP="00A75895">
            <w:pPr>
              <w:pStyle w:val="TAL"/>
              <w:rPr>
                <w:rFonts w:eastAsia="Times New Roman"/>
              </w:rPr>
            </w:pPr>
            <w:r>
              <w:rPr>
                <w:rFonts w:eastAsia="Times New Roman"/>
              </w:rPr>
              <w:t>V</w:t>
            </w:r>
          </w:p>
        </w:tc>
        <w:tc>
          <w:tcPr>
            <w:tcW w:w="214" w:type="pct"/>
          </w:tcPr>
          <w:p w14:paraId="757F951A" w14:textId="77777777" w:rsidR="00A75895" w:rsidRDefault="00A75895" w:rsidP="00A75895">
            <w:pPr>
              <w:pStyle w:val="TAL"/>
              <w:rPr>
                <w:rFonts w:eastAsia="Times New Roman"/>
              </w:rPr>
            </w:pPr>
            <w:r>
              <w:rPr>
                <w:rFonts w:eastAsia="Times New Roman"/>
              </w:rPr>
              <w:t>P</w:t>
            </w:r>
          </w:p>
        </w:tc>
        <w:tc>
          <w:tcPr>
            <w:tcW w:w="351" w:type="pct"/>
          </w:tcPr>
          <w:p w14:paraId="3A880394" w14:textId="77777777" w:rsidR="00A75895" w:rsidRDefault="00A75895" w:rsidP="00A75895">
            <w:pPr>
              <w:pStyle w:val="TAL"/>
              <w:rPr>
                <w:rFonts w:eastAsia="Times New Roman"/>
              </w:rPr>
            </w:pPr>
          </w:p>
        </w:tc>
        <w:tc>
          <w:tcPr>
            <w:tcW w:w="251" w:type="pct"/>
          </w:tcPr>
          <w:p w14:paraId="0EFE056F" w14:textId="77777777" w:rsidR="00A75895" w:rsidRDefault="00A75895" w:rsidP="00A75895">
            <w:pPr>
              <w:pStyle w:val="TAL"/>
              <w:rPr>
                <w:rFonts w:eastAsia="Times New Roman"/>
              </w:rPr>
            </w:pPr>
            <w:r>
              <w:rPr>
                <w:rFonts w:eastAsia="Times New Roman"/>
              </w:rPr>
              <w:t>M</w:t>
            </w:r>
          </w:p>
        </w:tc>
        <w:tc>
          <w:tcPr>
            <w:tcW w:w="267" w:type="pct"/>
          </w:tcPr>
          <w:p w14:paraId="42231D6F" w14:textId="77777777" w:rsidR="00A75895" w:rsidRDefault="00A75895" w:rsidP="00A75895">
            <w:pPr>
              <w:pStyle w:val="TAL"/>
              <w:rPr>
                <w:rFonts w:eastAsia="Times New Roman"/>
              </w:rPr>
            </w:pPr>
            <w:r>
              <w:rPr>
                <w:rFonts w:eastAsia="Times New Roman"/>
              </w:rPr>
              <w:t>Y</w:t>
            </w:r>
          </w:p>
        </w:tc>
        <w:tc>
          <w:tcPr>
            <w:tcW w:w="1226" w:type="pct"/>
          </w:tcPr>
          <w:p w14:paraId="582D084F" w14:textId="77777777" w:rsidR="00A75895" w:rsidRDefault="00A75895" w:rsidP="00A75895">
            <w:pPr>
              <w:pStyle w:val="TAL"/>
              <w:rPr>
                <w:rFonts w:eastAsia="Batang"/>
                <w:lang w:eastAsia="ko-KR"/>
              </w:rPr>
            </w:pPr>
            <w:r>
              <w:rPr>
                <w:rFonts w:eastAsia="Batang"/>
                <w:lang w:eastAsia="ko-KR"/>
              </w:rPr>
              <w:t>Rel10</w:t>
            </w:r>
          </w:p>
        </w:tc>
      </w:tr>
      <w:tr w:rsidR="00A75895" w14:paraId="7580D2F3" w14:textId="77777777" w:rsidTr="00A75895">
        <w:trPr>
          <w:jc w:val="center"/>
        </w:trPr>
        <w:tc>
          <w:tcPr>
            <w:tcW w:w="1224" w:type="pct"/>
          </w:tcPr>
          <w:p w14:paraId="11E0FC43" w14:textId="77777777" w:rsidR="00A75895" w:rsidRDefault="00A75895" w:rsidP="00A75895">
            <w:pPr>
              <w:pStyle w:val="TAL"/>
              <w:rPr>
                <w:rFonts w:eastAsia="Times New Roman"/>
              </w:rPr>
            </w:pPr>
            <w:r>
              <w:rPr>
                <w:rFonts w:eastAsia="Times New Roman"/>
              </w:rPr>
              <w:t>Min-Requested-Bandwidth-UL</w:t>
            </w:r>
          </w:p>
        </w:tc>
        <w:tc>
          <w:tcPr>
            <w:tcW w:w="299" w:type="pct"/>
          </w:tcPr>
          <w:p w14:paraId="7F3A4DEF" w14:textId="77777777" w:rsidR="00A75895" w:rsidRDefault="00A75895" w:rsidP="00A75895">
            <w:pPr>
              <w:pStyle w:val="TAC"/>
              <w:rPr>
                <w:rFonts w:eastAsia="Batang"/>
                <w:lang w:eastAsia="ko-KR"/>
              </w:rPr>
            </w:pPr>
            <w:r>
              <w:rPr>
                <w:rFonts w:eastAsia="Batang" w:hint="eastAsia"/>
                <w:lang w:eastAsia="ko-KR"/>
              </w:rPr>
              <w:t>535</w:t>
            </w:r>
          </w:p>
        </w:tc>
        <w:tc>
          <w:tcPr>
            <w:tcW w:w="367" w:type="pct"/>
          </w:tcPr>
          <w:p w14:paraId="7ACCC17B" w14:textId="77777777" w:rsidR="00A75895" w:rsidRDefault="00A75895" w:rsidP="00A75895">
            <w:pPr>
              <w:pStyle w:val="TAL"/>
              <w:rPr>
                <w:rFonts w:eastAsia="Batang"/>
                <w:lang w:eastAsia="ko-KR"/>
              </w:rPr>
            </w:pPr>
            <w:r>
              <w:rPr>
                <w:rFonts w:eastAsia="Times New Roman"/>
              </w:rPr>
              <w:t>5.3.</w:t>
            </w:r>
            <w:r>
              <w:rPr>
                <w:rFonts w:eastAsia="Batang" w:hint="eastAsia"/>
                <w:lang w:eastAsia="ko-KR"/>
              </w:rPr>
              <w:t>33</w:t>
            </w:r>
          </w:p>
        </w:tc>
        <w:tc>
          <w:tcPr>
            <w:tcW w:w="549" w:type="pct"/>
          </w:tcPr>
          <w:p w14:paraId="1C278F09" w14:textId="77777777" w:rsidR="00A75895" w:rsidRDefault="00A75895" w:rsidP="00A75895">
            <w:pPr>
              <w:pStyle w:val="TAL"/>
              <w:rPr>
                <w:rFonts w:eastAsia="Times New Roman"/>
              </w:rPr>
            </w:pPr>
            <w:r>
              <w:rPr>
                <w:rFonts w:eastAsia="Times New Roman"/>
              </w:rPr>
              <w:t>Unsigned32</w:t>
            </w:r>
          </w:p>
        </w:tc>
        <w:tc>
          <w:tcPr>
            <w:tcW w:w="251" w:type="pct"/>
          </w:tcPr>
          <w:p w14:paraId="34A70FC8" w14:textId="77777777" w:rsidR="00A75895" w:rsidRDefault="00A75895" w:rsidP="00A75895">
            <w:pPr>
              <w:pStyle w:val="TAL"/>
              <w:rPr>
                <w:rFonts w:eastAsia="Times New Roman"/>
              </w:rPr>
            </w:pPr>
            <w:r>
              <w:rPr>
                <w:rFonts w:eastAsia="Times New Roman"/>
              </w:rPr>
              <w:t>V</w:t>
            </w:r>
          </w:p>
        </w:tc>
        <w:tc>
          <w:tcPr>
            <w:tcW w:w="214" w:type="pct"/>
          </w:tcPr>
          <w:p w14:paraId="08153863" w14:textId="77777777" w:rsidR="00A75895" w:rsidRDefault="00A75895" w:rsidP="00A75895">
            <w:pPr>
              <w:pStyle w:val="TAL"/>
              <w:rPr>
                <w:rFonts w:eastAsia="Times New Roman"/>
              </w:rPr>
            </w:pPr>
            <w:r>
              <w:rPr>
                <w:rFonts w:eastAsia="Times New Roman"/>
              </w:rPr>
              <w:t>P</w:t>
            </w:r>
          </w:p>
        </w:tc>
        <w:tc>
          <w:tcPr>
            <w:tcW w:w="351" w:type="pct"/>
          </w:tcPr>
          <w:p w14:paraId="3120E171" w14:textId="77777777" w:rsidR="00A75895" w:rsidRDefault="00A75895" w:rsidP="00A75895">
            <w:pPr>
              <w:pStyle w:val="TAL"/>
              <w:rPr>
                <w:rFonts w:eastAsia="Times New Roman"/>
              </w:rPr>
            </w:pPr>
          </w:p>
        </w:tc>
        <w:tc>
          <w:tcPr>
            <w:tcW w:w="251" w:type="pct"/>
          </w:tcPr>
          <w:p w14:paraId="55757DB9" w14:textId="77777777" w:rsidR="00A75895" w:rsidRDefault="00A75895" w:rsidP="00A75895">
            <w:pPr>
              <w:pStyle w:val="TAL"/>
              <w:rPr>
                <w:rFonts w:eastAsia="Times New Roman"/>
              </w:rPr>
            </w:pPr>
            <w:r>
              <w:rPr>
                <w:rFonts w:eastAsia="Times New Roman"/>
              </w:rPr>
              <w:t>M</w:t>
            </w:r>
          </w:p>
        </w:tc>
        <w:tc>
          <w:tcPr>
            <w:tcW w:w="267" w:type="pct"/>
          </w:tcPr>
          <w:p w14:paraId="1764FB99" w14:textId="77777777" w:rsidR="00A75895" w:rsidRDefault="00A75895" w:rsidP="00A75895">
            <w:pPr>
              <w:pStyle w:val="TAL"/>
              <w:rPr>
                <w:rFonts w:eastAsia="Times New Roman"/>
              </w:rPr>
            </w:pPr>
            <w:r>
              <w:rPr>
                <w:rFonts w:eastAsia="Times New Roman"/>
              </w:rPr>
              <w:t>Y</w:t>
            </w:r>
          </w:p>
        </w:tc>
        <w:tc>
          <w:tcPr>
            <w:tcW w:w="1226" w:type="pct"/>
          </w:tcPr>
          <w:p w14:paraId="1814EACF" w14:textId="77777777" w:rsidR="00A75895" w:rsidRDefault="00A75895" w:rsidP="00A75895">
            <w:pPr>
              <w:pStyle w:val="TAL"/>
              <w:rPr>
                <w:rFonts w:eastAsia="Batang"/>
                <w:lang w:eastAsia="ko-KR"/>
              </w:rPr>
            </w:pPr>
            <w:r>
              <w:rPr>
                <w:rFonts w:eastAsia="Batang"/>
                <w:lang w:eastAsia="ko-KR"/>
              </w:rPr>
              <w:t>Rel10</w:t>
            </w:r>
          </w:p>
        </w:tc>
      </w:tr>
      <w:tr w:rsidR="00A75895" w14:paraId="07B3591B" w14:textId="77777777" w:rsidTr="00A75895">
        <w:trPr>
          <w:jc w:val="center"/>
        </w:trPr>
        <w:tc>
          <w:tcPr>
            <w:tcW w:w="1224" w:type="pct"/>
          </w:tcPr>
          <w:p w14:paraId="6A29A69E" w14:textId="77777777" w:rsidR="00A75895" w:rsidRDefault="00A75895" w:rsidP="00A75895">
            <w:pPr>
              <w:pStyle w:val="TAL"/>
              <w:rPr>
                <w:rFonts w:eastAsia="Times New Roman"/>
              </w:rPr>
            </w:pPr>
            <w:r>
              <w:t>MPS-Action</w:t>
            </w:r>
          </w:p>
        </w:tc>
        <w:tc>
          <w:tcPr>
            <w:tcW w:w="299" w:type="pct"/>
          </w:tcPr>
          <w:p w14:paraId="5AE9DC6E" w14:textId="77777777" w:rsidR="00A75895" w:rsidRDefault="00A75895" w:rsidP="00A75895">
            <w:pPr>
              <w:pStyle w:val="TAC"/>
              <w:rPr>
                <w:rFonts w:eastAsia="Batang"/>
                <w:lang w:eastAsia="ko-KR"/>
              </w:rPr>
            </w:pPr>
            <w:r>
              <w:rPr>
                <w:rFonts w:eastAsia="Arial Unicode MS" w:cs="Arial"/>
                <w:lang w:eastAsia="ko-KR"/>
              </w:rPr>
              <w:t>582</w:t>
            </w:r>
          </w:p>
        </w:tc>
        <w:tc>
          <w:tcPr>
            <w:tcW w:w="367" w:type="pct"/>
          </w:tcPr>
          <w:p w14:paraId="58BA4A6A" w14:textId="77777777" w:rsidR="00A75895" w:rsidRDefault="00A75895" w:rsidP="00A75895">
            <w:pPr>
              <w:pStyle w:val="TAL"/>
              <w:rPr>
                <w:rFonts w:eastAsia="Times New Roman"/>
              </w:rPr>
            </w:pPr>
            <w:r>
              <w:t>5.3.79</w:t>
            </w:r>
          </w:p>
        </w:tc>
        <w:tc>
          <w:tcPr>
            <w:tcW w:w="549" w:type="pct"/>
          </w:tcPr>
          <w:p w14:paraId="7DC5B845" w14:textId="77777777" w:rsidR="00A75895" w:rsidRDefault="00A75895" w:rsidP="00A75895">
            <w:pPr>
              <w:pStyle w:val="TAL"/>
              <w:rPr>
                <w:rFonts w:eastAsia="Times New Roman"/>
              </w:rPr>
            </w:pPr>
            <w:r>
              <w:t>Enumerated</w:t>
            </w:r>
          </w:p>
        </w:tc>
        <w:tc>
          <w:tcPr>
            <w:tcW w:w="251" w:type="pct"/>
          </w:tcPr>
          <w:p w14:paraId="253B2142" w14:textId="77777777" w:rsidR="00A75895" w:rsidRDefault="00A75895" w:rsidP="00A75895">
            <w:pPr>
              <w:pStyle w:val="TAL"/>
              <w:rPr>
                <w:rFonts w:eastAsia="Times New Roman"/>
              </w:rPr>
            </w:pPr>
            <w:r>
              <w:t>V</w:t>
            </w:r>
          </w:p>
        </w:tc>
        <w:tc>
          <w:tcPr>
            <w:tcW w:w="214" w:type="pct"/>
          </w:tcPr>
          <w:p w14:paraId="6877B3EC" w14:textId="77777777" w:rsidR="00A75895" w:rsidRDefault="00A75895" w:rsidP="00A75895">
            <w:pPr>
              <w:pStyle w:val="TAL"/>
              <w:rPr>
                <w:rFonts w:eastAsia="Times New Roman"/>
              </w:rPr>
            </w:pPr>
            <w:r>
              <w:t>P</w:t>
            </w:r>
          </w:p>
        </w:tc>
        <w:tc>
          <w:tcPr>
            <w:tcW w:w="351" w:type="pct"/>
          </w:tcPr>
          <w:p w14:paraId="533E417F" w14:textId="77777777" w:rsidR="00A75895" w:rsidRDefault="00A75895" w:rsidP="00A75895">
            <w:pPr>
              <w:pStyle w:val="TAL"/>
              <w:rPr>
                <w:rFonts w:eastAsia="Times New Roman"/>
              </w:rPr>
            </w:pPr>
          </w:p>
        </w:tc>
        <w:tc>
          <w:tcPr>
            <w:tcW w:w="251" w:type="pct"/>
          </w:tcPr>
          <w:p w14:paraId="16637A09" w14:textId="77777777" w:rsidR="00A75895" w:rsidRDefault="00A75895" w:rsidP="00A75895">
            <w:pPr>
              <w:pStyle w:val="TAL"/>
              <w:rPr>
                <w:rFonts w:eastAsia="Times New Roman"/>
              </w:rPr>
            </w:pPr>
            <w:r>
              <w:t>M</w:t>
            </w:r>
          </w:p>
        </w:tc>
        <w:tc>
          <w:tcPr>
            <w:tcW w:w="267" w:type="pct"/>
          </w:tcPr>
          <w:p w14:paraId="014D5708" w14:textId="77777777" w:rsidR="00A75895" w:rsidRDefault="00A75895" w:rsidP="00A75895">
            <w:pPr>
              <w:pStyle w:val="TAL"/>
              <w:rPr>
                <w:rFonts w:eastAsia="Times New Roman"/>
              </w:rPr>
            </w:pPr>
            <w:r>
              <w:t>Y</w:t>
            </w:r>
          </w:p>
        </w:tc>
        <w:tc>
          <w:tcPr>
            <w:tcW w:w="1226" w:type="pct"/>
          </w:tcPr>
          <w:p w14:paraId="0F108462" w14:textId="77777777" w:rsidR="00A75895" w:rsidRDefault="00A75895" w:rsidP="00A75895">
            <w:pPr>
              <w:pStyle w:val="TAL"/>
              <w:rPr>
                <w:rFonts w:eastAsia="Batang"/>
                <w:lang w:eastAsia="ko-KR"/>
              </w:rPr>
            </w:pPr>
            <w:proofErr w:type="spellStart"/>
            <w:r>
              <w:t>MPSforDTS</w:t>
            </w:r>
            <w:proofErr w:type="spellEnd"/>
          </w:p>
        </w:tc>
      </w:tr>
      <w:tr w:rsidR="00A75895" w14:paraId="61ECFE16" w14:textId="77777777" w:rsidTr="00A75895">
        <w:trPr>
          <w:jc w:val="center"/>
          <w:ins w:id="82" w:author="Huawei1" w:date="2021-09-25T17:09:00Z"/>
        </w:trPr>
        <w:tc>
          <w:tcPr>
            <w:tcW w:w="1224" w:type="pct"/>
          </w:tcPr>
          <w:p w14:paraId="64EEBD32" w14:textId="0E71AC7C" w:rsidR="00A75895" w:rsidRDefault="00A75895" w:rsidP="00A75895">
            <w:pPr>
              <w:pStyle w:val="TAL"/>
              <w:rPr>
                <w:ins w:id="83" w:author="Huawei1" w:date="2021-09-25T17:09:00Z"/>
                <w:lang w:eastAsia="zh-CN"/>
              </w:rPr>
            </w:pPr>
            <w:ins w:id="84" w:author="Huawei1" w:date="2021-09-25T17:09:00Z">
              <w:r>
                <w:rPr>
                  <w:rFonts w:hint="eastAsia"/>
                  <w:lang w:eastAsia="zh-CN"/>
                </w:rPr>
                <w:t>N</w:t>
              </w:r>
              <w:r>
                <w:rPr>
                  <w:lang w:eastAsia="zh-CN"/>
                </w:rPr>
                <w:t>F-Instance-Id</w:t>
              </w:r>
            </w:ins>
          </w:p>
        </w:tc>
        <w:tc>
          <w:tcPr>
            <w:tcW w:w="299" w:type="pct"/>
          </w:tcPr>
          <w:p w14:paraId="35DD1708" w14:textId="3E32A19D" w:rsidR="00A75895" w:rsidRDefault="00A75895" w:rsidP="00A75895">
            <w:pPr>
              <w:pStyle w:val="TAC"/>
              <w:rPr>
                <w:ins w:id="85" w:author="Huawei1" w:date="2021-09-25T17:09:00Z"/>
                <w:rFonts w:eastAsia="Arial Unicode MS" w:cs="Arial"/>
                <w:lang w:eastAsia="zh-CN"/>
              </w:rPr>
            </w:pPr>
            <w:ins w:id="86" w:author="Huawei1" w:date="2021-09-25T17:09:00Z">
              <w:r>
                <w:rPr>
                  <w:rFonts w:eastAsia="Arial Unicode MS" w:cs="Arial" w:hint="eastAsia"/>
                  <w:lang w:eastAsia="zh-CN"/>
                </w:rPr>
                <w:t>x</w:t>
              </w:r>
              <w:r>
                <w:rPr>
                  <w:rFonts w:eastAsia="Arial Unicode MS" w:cs="Arial"/>
                  <w:lang w:eastAsia="zh-CN"/>
                </w:rPr>
                <w:t>xx</w:t>
              </w:r>
            </w:ins>
          </w:p>
        </w:tc>
        <w:tc>
          <w:tcPr>
            <w:tcW w:w="367" w:type="pct"/>
          </w:tcPr>
          <w:p w14:paraId="7DC96F03" w14:textId="05E606A8" w:rsidR="00A75895" w:rsidRDefault="00A75895" w:rsidP="00A75895">
            <w:pPr>
              <w:pStyle w:val="TAL"/>
              <w:rPr>
                <w:ins w:id="87" w:author="Huawei1" w:date="2021-09-25T17:09:00Z"/>
                <w:lang w:eastAsia="zh-CN"/>
              </w:rPr>
            </w:pPr>
            <w:ins w:id="88" w:author="Huawei1" w:date="2021-09-25T17:09:00Z">
              <w:r>
                <w:rPr>
                  <w:rFonts w:hint="eastAsia"/>
                  <w:lang w:eastAsia="zh-CN"/>
                </w:rPr>
                <w:t>5</w:t>
              </w:r>
              <w:r>
                <w:rPr>
                  <w:lang w:eastAsia="zh-CN"/>
                </w:rPr>
                <w:t>.3.x1</w:t>
              </w:r>
            </w:ins>
          </w:p>
        </w:tc>
        <w:tc>
          <w:tcPr>
            <w:tcW w:w="549" w:type="pct"/>
          </w:tcPr>
          <w:p w14:paraId="33B4AF84" w14:textId="05E35AA0" w:rsidR="00A75895" w:rsidRDefault="00A75895" w:rsidP="00A75895">
            <w:pPr>
              <w:pStyle w:val="TAL"/>
              <w:rPr>
                <w:ins w:id="89" w:author="Huawei1" w:date="2021-09-25T17:09:00Z"/>
              </w:rPr>
            </w:pPr>
            <w:ins w:id="90" w:author="Huawei1" w:date="2021-09-25T17:09:00Z">
              <w:r>
                <w:t>Grouped</w:t>
              </w:r>
            </w:ins>
          </w:p>
        </w:tc>
        <w:tc>
          <w:tcPr>
            <w:tcW w:w="251" w:type="pct"/>
          </w:tcPr>
          <w:p w14:paraId="35BE244F" w14:textId="77BE0293" w:rsidR="00A75895" w:rsidRDefault="00A75895" w:rsidP="00A75895">
            <w:pPr>
              <w:pStyle w:val="TAL"/>
              <w:rPr>
                <w:ins w:id="91" w:author="Huawei1" w:date="2021-09-25T17:09:00Z"/>
              </w:rPr>
            </w:pPr>
            <w:ins w:id="92" w:author="Huawei1" w:date="2021-09-25T17:09:00Z">
              <w:r>
                <w:t>V</w:t>
              </w:r>
            </w:ins>
          </w:p>
        </w:tc>
        <w:tc>
          <w:tcPr>
            <w:tcW w:w="214" w:type="pct"/>
          </w:tcPr>
          <w:p w14:paraId="5A83BDDE" w14:textId="4F75AB5A" w:rsidR="00A75895" w:rsidRDefault="00A75895" w:rsidP="00A75895">
            <w:pPr>
              <w:pStyle w:val="TAL"/>
              <w:rPr>
                <w:ins w:id="93" w:author="Huawei1" w:date="2021-09-25T17:09:00Z"/>
              </w:rPr>
            </w:pPr>
            <w:ins w:id="94" w:author="Huawei1" w:date="2021-09-25T17:09:00Z">
              <w:r>
                <w:t>P</w:t>
              </w:r>
            </w:ins>
          </w:p>
        </w:tc>
        <w:tc>
          <w:tcPr>
            <w:tcW w:w="351" w:type="pct"/>
          </w:tcPr>
          <w:p w14:paraId="0B17DF51" w14:textId="77777777" w:rsidR="00A75895" w:rsidRDefault="00A75895" w:rsidP="00A75895">
            <w:pPr>
              <w:pStyle w:val="TAL"/>
              <w:rPr>
                <w:ins w:id="95" w:author="Huawei1" w:date="2021-09-25T17:09:00Z"/>
                <w:rFonts w:eastAsia="Times New Roman"/>
              </w:rPr>
            </w:pPr>
          </w:p>
        </w:tc>
        <w:tc>
          <w:tcPr>
            <w:tcW w:w="251" w:type="pct"/>
          </w:tcPr>
          <w:p w14:paraId="2DDEEEF5" w14:textId="703B6F8A" w:rsidR="00A75895" w:rsidRDefault="00A75895" w:rsidP="00A75895">
            <w:pPr>
              <w:pStyle w:val="TAL"/>
              <w:rPr>
                <w:ins w:id="96" w:author="Huawei1" w:date="2021-09-25T17:09:00Z"/>
              </w:rPr>
            </w:pPr>
            <w:ins w:id="97" w:author="Huawei1" w:date="2021-09-25T17:09:00Z">
              <w:r>
                <w:t>M</w:t>
              </w:r>
            </w:ins>
          </w:p>
        </w:tc>
        <w:tc>
          <w:tcPr>
            <w:tcW w:w="267" w:type="pct"/>
          </w:tcPr>
          <w:p w14:paraId="5C82003F" w14:textId="3332E4CA" w:rsidR="00A75895" w:rsidRDefault="00A75895" w:rsidP="00A75895">
            <w:pPr>
              <w:pStyle w:val="TAL"/>
              <w:rPr>
                <w:ins w:id="98" w:author="Huawei1" w:date="2021-09-25T17:09:00Z"/>
              </w:rPr>
            </w:pPr>
            <w:ins w:id="99" w:author="Huawei1" w:date="2021-09-25T17:09:00Z">
              <w:r>
                <w:t>Y</w:t>
              </w:r>
            </w:ins>
          </w:p>
        </w:tc>
        <w:tc>
          <w:tcPr>
            <w:tcW w:w="1226" w:type="pct"/>
          </w:tcPr>
          <w:p w14:paraId="02506986" w14:textId="77777777" w:rsidR="00A75895" w:rsidRDefault="00A75895" w:rsidP="00A75895">
            <w:pPr>
              <w:pStyle w:val="TAL"/>
              <w:rPr>
                <w:ins w:id="100" w:author="Huawei1" w:date="2021-09-25T17:09:00Z"/>
              </w:rPr>
            </w:pPr>
          </w:p>
        </w:tc>
      </w:tr>
      <w:tr w:rsidR="00A75895" w14:paraId="6FCFFDFD" w14:textId="77777777" w:rsidTr="00A75895">
        <w:trPr>
          <w:jc w:val="center"/>
        </w:trPr>
        <w:tc>
          <w:tcPr>
            <w:tcW w:w="1224" w:type="pct"/>
          </w:tcPr>
          <w:p w14:paraId="066E13F3" w14:textId="77777777" w:rsidR="00A75895" w:rsidRDefault="00A75895" w:rsidP="00A75895">
            <w:pPr>
              <w:pStyle w:val="TAL"/>
            </w:pPr>
            <w:r>
              <w:t>NGAP-Cause</w:t>
            </w:r>
          </w:p>
        </w:tc>
        <w:tc>
          <w:tcPr>
            <w:tcW w:w="299" w:type="pct"/>
          </w:tcPr>
          <w:p w14:paraId="480016C6" w14:textId="77777777" w:rsidR="00A75895" w:rsidRDefault="00A75895" w:rsidP="00A75895">
            <w:pPr>
              <w:pStyle w:val="TAC"/>
              <w:rPr>
                <w:rFonts w:eastAsia="Batang"/>
                <w:lang w:eastAsia="ko-KR"/>
              </w:rPr>
            </w:pPr>
            <w:r>
              <w:rPr>
                <w:rFonts w:eastAsia="Batang"/>
              </w:rPr>
              <w:t>575</w:t>
            </w:r>
          </w:p>
        </w:tc>
        <w:tc>
          <w:tcPr>
            <w:tcW w:w="367" w:type="pct"/>
          </w:tcPr>
          <w:p w14:paraId="467682AF" w14:textId="77777777" w:rsidR="00A75895" w:rsidRDefault="00A75895" w:rsidP="00A75895">
            <w:pPr>
              <w:pStyle w:val="TAL"/>
            </w:pPr>
            <w:r>
              <w:t>5.3.72</w:t>
            </w:r>
          </w:p>
        </w:tc>
        <w:tc>
          <w:tcPr>
            <w:tcW w:w="549" w:type="pct"/>
          </w:tcPr>
          <w:p w14:paraId="4B804027" w14:textId="77777777" w:rsidR="00A75895" w:rsidRDefault="00A75895" w:rsidP="00A75895">
            <w:pPr>
              <w:pStyle w:val="TAL"/>
            </w:pPr>
            <w:r>
              <w:t>Grouped</w:t>
            </w:r>
          </w:p>
        </w:tc>
        <w:tc>
          <w:tcPr>
            <w:tcW w:w="251" w:type="pct"/>
          </w:tcPr>
          <w:p w14:paraId="1229E413" w14:textId="77777777" w:rsidR="00A75895" w:rsidRDefault="00A75895" w:rsidP="00A75895">
            <w:pPr>
              <w:pStyle w:val="TAL"/>
            </w:pPr>
            <w:r>
              <w:t>V</w:t>
            </w:r>
          </w:p>
        </w:tc>
        <w:tc>
          <w:tcPr>
            <w:tcW w:w="214" w:type="pct"/>
          </w:tcPr>
          <w:p w14:paraId="6C1F6073" w14:textId="77777777" w:rsidR="00A75895" w:rsidRDefault="00A75895" w:rsidP="00A75895">
            <w:pPr>
              <w:pStyle w:val="TAL"/>
            </w:pPr>
            <w:r>
              <w:t>P</w:t>
            </w:r>
          </w:p>
        </w:tc>
        <w:tc>
          <w:tcPr>
            <w:tcW w:w="351" w:type="pct"/>
          </w:tcPr>
          <w:p w14:paraId="0AC41AC9" w14:textId="77777777" w:rsidR="00A75895" w:rsidRDefault="00A75895" w:rsidP="00A75895">
            <w:pPr>
              <w:pStyle w:val="TAL"/>
            </w:pPr>
          </w:p>
        </w:tc>
        <w:tc>
          <w:tcPr>
            <w:tcW w:w="251" w:type="pct"/>
          </w:tcPr>
          <w:p w14:paraId="20444000" w14:textId="77777777" w:rsidR="00A75895" w:rsidRDefault="00A75895" w:rsidP="00A75895">
            <w:pPr>
              <w:pStyle w:val="TAL"/>
            </w:pPr>
            <w:r>
              <w:t>M</w:t>
            </w:r>
          </w:p>
        </w:tc>
        <w:tc>
          <w:tcPr>
            <w:tcW w:w="267" w:type="pct"/>
          </w:tcPr>
          <w:p w14:paraId="75581591" w14:textId="77777777" w:rsidR="00A75895" w:rsidRDefault="00A75895" w:rsidP="00A75895">
            <w:pPr>
              <w:pStyle w:val="TAL"/>
            </w:pPr>
            <w:r>
              <w:t>Y</w:t>
            </w:r>
          </w:p>
        </w:tc>
        <w:tc>
          <w:tcPr>
            <w:tcW w:w="1226" w:type="pct"/>
          </w:tcPr>
          <w:p w14:paraId="4F404626" w14:textId="77777777" w:rsidR="00A75895" w:rsidRDefault="00A75895" w:rsidP="00A75895">
            <w:pPr>
              <w:pStyle w:val="TAL"/>
              <w:rPr>
                <w:rFonts w:eastAsia="Batang"/>
                <w:lang w:eastAsia="ko-KR"/>
              </w:rPr>
            </w:pPr>
            <w:r>
              <w:t>RAN-NAS-Cause</w:t>
            </w:r>
          </w:p>
        </w:tc>
      </w:tr>
      <w:tr w:rsidR="00A75895" w14:paraId="63AA2D7D" w14:textId="77777777" w:rsidTr="00A75895">
        <w:trPr>
          <w:jc w:val="center"/>
        </w:trPr>
        <w:tc>
          <w:tcPr>
            <w:tcW w:w="1224" w:type="pct"/>
          </w:tcPr>
          <w:p w14:paraId="194FB91D" w14:textId="77777777" w:rsidR="00A75895" w:rsidRDefault="00A75895" w:rsidP="00A75895">
            <w:pPr>
              <w:pStyle w:val="TAL"/>
            </w:pPr>
            <w:r>
              <w:t>NGAP-Group</w:t>
            </w:r>
          </w:p>
        </w:tc>
        <w:tc>
          <w:tcPr>
            <w:tcW w:w="299" w:type="pct"/>
          </w:tcPr>
          <w:p w14:paraId="227D5E16" w14:textId="77777777" w:rsidR="00A75895" w:rsidRDefault="00A75895" w:rsidP="00A75895">
            <w:pPr>
              <w:pStyle w:val="TAC"/>
              <w:rPr>
                <w:rFonts w:eastAsia="Batang"/>
                <w:lang w:eastAsia="ko-KR"/>
              </w:rPr>
            </w:pPr>
            <w:r>
              <w:rPr>
                <w:rFonts w:eastAsia="Batang"/>
              </w:rPr>
              <w:t>576</w:t>
            </w:r>
          </w:p>
        </w:tc>
        <w:tc>
          <w:tcPr>
            <w:tcW w:w="367" w:type="pct"/>
          </w:tcPr>
          <w:p w14:paraId="3E8F2F95" w14:textId="77777777" w:rsidR="00A75895" w:rsidRDefault="00A75895" w:rsidP="00A75895">
            <w:pPr>
              <w:pStyle w:val="TAL"/>
            </w:pPr>
            <w:r>
              <w:t>5.3.73</w:t>
            </w:r>
          </w:p>
        </w:tc>
        <w:tc>
          <w:tcPr>
            <w:tcW w:w="549" w:type="pct"/>
          </w:tcPr>
          <w:p w14:paraId="16214CCF" w14:textId="77777777" w:rsidR="00A75895" w:rsidRDefault="00A75895" w:rsidP="00A75895">
            <w:pPr>
              <w:pStyle w:val="TAL"/>
            </w:pPr>
            <w:r>
              <w:rPr>
                <w:rFonts w:eastAsia="Arial Unicode MS" w:cs="Arial"/>
              </w:rPr>
              <w:t>Unsigned32</w:t>
            </w:r>
          </w:p>
        </w:tc>
        <w:tc>
          <w:tcPr>
            <w:tcW w:w="251" w:type="pct"/>
          </w:tcPr>
          <w:p w14:paraId="168C6756" w14:textId="77777777" w:rsidR="00A75895" w:rsidRDefault="00A75895" w:rsidP="00A75895">
            <w:pPr>
              <w:pStyle w:val="TAL"/>
            </w:pPr>
            <w:r>
              <w:t>V</w:t>
            </w:r>
          </w:p>
        </w:tc>
        <w:tc>
          <w:tcPr>
            <w:tcW w:w="214" w:type="pct"/>
          </w:tcPr>
          <w:p w14:paraId="23650252" w14:textId="77777777" w:rsidR="00A75895" w:rsidRDefault="00A75895" w:rsidP="00A75895">
            <w:pPr>
              <w:pStyle w:val="TAL"/>
            </w:pPr>
            <w:r>
              <w:t>P</w:t>
            </w:r>
          </w:p>
        </w:tc>
        <w:tc>
          <w:tcPr>
            <w:tcW w:w="351" w:type="pct"/>
          </w:tcPr>
          <w:p w14:paraId="7516C07A" w14:textId="77777777" w:rsidR="00A75895" w:rsidRDefault="00A75895" w:rsidP="00A75895">
            <w:pPr>
              <w:pStyle w:val="TAL"/>
            </w:pPr>
          </w:p>
        </w:tc>
        <w:tc>
          <w:tcPr>
            <w:tcW w:w="251" w:type="pct"/>
          </w:tcPr>
          <w:p w14:paraId="04E30D79" w14:textId="77777777" w:rsidR="00A75895" w:rsidRDefault="00A75895" w:rsidP="00A75895">
            <w:pPr>
              <w:pStyle w:val="TAL"/>
            </w:pPr>
            <w:r>
              <w:t>M</w:t>
            </w:r>
          </w:p>
        </w:tc>
        <w:tc>
          <w:tcPr>
            <w:tcW w:w="267" w:type="pct"/>
          </w:tcPr>
          <w:p w14:paraId="158885E5" w14:textId="77777777" w:rsidR="00A75895" w:rsidRDefault="00A75895" w:rsidP="00A75895">
            <w:pPr>
              <w:pStyle w:val="TAL"/>
            </w:pPr>
            <w:r>
              <w:t>Y</w:t>
            </w:r>
          </w:p>
        </w:tc>
        <w:tc>
          <w:tcPr>
            <w:tcW w:w="1226" w:type="pct"/>
          </w:tcPr>
          <w:p w14:paraId="318558BE" w14:textId="77777777" w:rsidR="00A75895" w:rsidRDefault="00A75895" w:rsidP="00A75895">
            <w:pPr>
              <w:pStyle w:val="TAL"/>
              <w:rPr>
                <w:rFonts w:eastAsia="Batang"/>
                <w:lang w:eastAsia="ko-KR"/>
              </w:rPr>
            </w:pPr>
            <w:r>
              <w:t>RAN-NAS-Cause</w:t>
            </w:r>
          </w:p>
        </w:tc>
      </w:tr>
      <w:tr w:rsidR="00A75895" w14:paraId="3CA221D0" w14:textId="77777777" w:rsidTr="00A75895">
        <w:trPr>
          <w:jc w:val="center"/>
        </w:trPr>
        <w:tc>
          <w:tcPr>
            <w:tcW w:w="1224" w:type="pct"/>
          </w:tcPr>
          <w:p w14:paraId="12A004A8" w14:textId="77777777" w:rsidR="00A75895" w:rsidRDefault="00A75895" w:rsidP="00A75895">
            <w:pPr>
              <w:pStyle w:val="TAL"/>
            </w:pPr>
            <w:r>
              <w:t>NGAP-Value</w:t>
            </w:r>
          </w:p>
        </w:tc>
        <w:tc>
          <w:tcPr>
            <w:tcW w:w="299" w:type="pct"/>
          </w:tcPr>
          <w:p w14:paraId="1FDF5841" w14:textId="77777777" w:rsidR="00A75895" w:rsidRDefault="00A75895" w:rsidP="00A75895">
            <w:pPr>
              <w:pStyle w:val="TAC"/>
              <w:rPr>
                <w:rFonts w:eastAsia="Batang"/>
                <w:lang w:eastAsia="ko-KR"/>
              </w:rPr>
            </w:pPr>
            <w:r>
              <w:t>577</w:t>
            </w:r>
          </w:p>
        </w:tc>
        <w:tc>
          <w:tcPr>
            <w:tcW w:w="367" w:type="pct"/>
          </w:tcPr>
          <w:p w14:paraId="56498A6E" w14:textId="77777777" w:rsidR="00A75895" w:rsidRDefault="00A75895" w:rsidP="00A75895">
            <w:pPr>
              <w:pStyle w:val="TAL"/>
            </w:pPr>
            <w:r>
              <w:t>5.3.74</w:t>
            </w:r>
          </w:p>
        </w:tc>
        <w:tc>
          <w:tcPr>
            <w:tcW w:w="549" w:type="pct"/>
          </w:tcPr>
          <w:p w14:paraId="5E508F7A" w14:textId="77777777" w:rsidR="00A75895" w:rsidRDefault="00A75895" w:rsidP="00A75895">
            <w:pPr>
              <w:pStyle w:val="TAL"/>
            </w:pPr>
            <w:r>
              <w:t>Unsigned32</w:t>
            </w:r>
          </w:p>
        </w:tc>
        <w:tc>
          <w:tcPr>
            <w:tcW w:w="251" w:type="pct"/>
          </w:tcPr>
          <w:p w14:paraId="539D1C47" w14:textId="77777777" w:rsidR="00A75895" w:rsidRDefault="00A75895" w:rsidP="00A75895">
            <w:pPr>
              <w:pStyle w:val="TAL"/>
            </w:pPr>
            <w:r>
              <w:t>V</w:t>
            </w:r>
          </w:p>
        </w:tc>
        <w:tc>
          <w:tcPr>
            <w:tcW w:w="214" w:type="pct"/>
          </w:tcPr>
          <w:p w14:paraId="4D52AB48" w14:textId="77777777" w:rsidR="00A75895" w:rsidRDefault="00A75895" w:rsidP="00A75895">
            <w:pPr>
              <w:pStyle w:val="TAL"/>
            </w:pPr>
            <w:r>
              <w:t>P</w:t>
            </w:r>
          </w:p>
        </w:tc>
        <w:tc>
          <w:tcPr>
            <w:tcW w:w="351" w:type="pct"/>
          </w:tcPr>
          <w:p w14:paraId="7781BAAD" w14:textId="77777777" w:rsidR="00A75895" w:rsidRDefault="00A75895" w:rsidP="00A75895">
            <w:pPr>
              <w:pStyle w:val="TAL"/>
            </w:pPr>
          </w:p>
        </w:tc>
        <w:tc>
          <w:tcPr>
            <w:tcW w:w="251" w:type="pct"/>
          </w:tcPr>
          <w:p w14:paraId="46E370AA" w14:textId="77777777" w:rsidR="00A75895" w:rsidRDefault="00A75895" w:rsidP="00A75895">
            <w:pPr>
              <w:pStyle w:val="TAL"/>
            </w:pPr>
            <w:r>
              <w:t>M</w:t>
            </w:r>
          </w:p>
        </w:tc>
        <w:tc>
          <w:tcPr>
            <w:tcW w:w="267" w:type="pct"/>
          </w:tcPr>
          <w:p w14:paraId="1E66004D" w14:textId="77777777" w:rsidR="00A75895" w:rsidRDefault="00A75895" w:rsidP="00A75895">
            <w:pPr>
              <w:pStyle w:val="TAL"/>
            </w:pPr>
            <w:r>
              <w:t>Y</w:t>
            </w:r>
          </w:p>
        </w:tc>
        <w:tc>
          <w:tcPr>
            <w:tcW w:w="1226" w:type="pct"/>
          </w:tcPr>
          <w:p w14:paraId="4A265BF2" w14:textId="77777777" w:rsidR="00A75895" w:rsidRDefault="00A75895" w:rsidP="00A75895">
            <w:pPr>
              <w:pStyle w:val="TAL"/>
              <w:rPr>
                <w:rFonts w:eastAsia="Batang"/>
                <w:lang w:eastAsia="ko-KR"/>
              </w:rPr>
            </w:pPr>
            <w:r>
              <w:t>RAN-NAS-Cause</w:t>
            </w:r>
          </w:p>
        </w:tc>
      </w:tr>
      <w:tr w:rsidR="00A75895" w14:paraId="4D6BC783" w14:textId="77777777" w:rsidTr="00A75895">
        <w:trPr>
          <w:jc w:val="center"/>
        </w:trPr>
        <w:tc>
          <w:tcPr>
            <w:tcW w:w="1224" w:type="pct"/>
          </w:tcPr>
          <w:p w14:paraId="32F80CAB" w14:textId="77777777" w:rsidR="00A75895" w:rsidRDefault="00A75895" w:rsidP="00A75895">
            <w:pPr>
              <w:pStyle w:val="TAL"/>
            </w:pPr>
            <w:r>
              <w:rPr>
                <w:rFonts w:eastAsia="Arial Unicode MS" w:cs="Arial"/>
                <w:lang w:eastAsia="zh-CN"/>
              </w:rPr>
              <w:t>NID</w:t>
            </w:r>
          </w:p>
        </w:tc>
        <w:tc>
          <w:tcPr>
            <w:tcW w:w="299" w:type="pct"/>
          </w:tcPr>
          <w:p w14:paraId="710AC95F" w14:textId="77777777" w:rsidR="00A75895" w:rsidRDefault="00A75895" w:rsidP="00A75895">
            <w:pPr>
              <w:pStyle w:val="TAC"/>
              <w:rPr>
                <w:rFonts w:eastAsia="Batang"/>
                <w:lang w:eastAsia="ko-KR"/>
              </w:rPr>
            </w:pPr>
            <w:r>
              <w:rPr>
                <w:rFonts w:eastAsia="Batang"/>
                <w:lang w:eastAsia="ko-KR"/>
              </w:rPr>
              <w:t>569</w:t>
            </w:r>
          </w:p>
        </w:tc>
        <w:tc>
          <w:tcPr>
            <w:tcW w:w="367" w:type="pct"/>
          </w:tcPr>
          <w:p w14:paraId="45DC25C4" w14:textId="77777777" w:rsidR="00A75895" w:rsidRDefault="00A75895" w:rsidP="00A75895">
            <w:pPr>
              <w:pStyle w:val="TAL"/>
            </w:pPr>
            <w:r>
              <w:rPr>
                <w:rFonts w:eastAsia="Arial Unicode MS" w:cs="Arial"/>
                <w:lang w:eastAsia="zh-CN"/>
              </w:rPr>
              <w:t>5.3.68</w:t>
            </w:r>
          </w:p>
        </w:tc>
        <w:tc>
          <w:tcPr>
            <w:tcW w:w="549" w:type="pct"/>
          </w:tcPr>
          <w:p w14:paraId="29A1AB8B" w14:textId="77777777" w:rsidR="00A75895" w:rsidRDefault="00A75895" w:rsidP="00A75895">
            <w:pPr>
              <w:pStyle w:val="TAL"/>
            </w:pPr>
            <w:proofErr w:type="spellStart"/>
            <w:r>
              <w:rPr>
                <w:rFonts w:eastAsia="Arial Unicode MS" w:cs="Arial"/>
              </w:rPr>
              <w:t>OctetString</w:t>
            </w:r>
            <w:proofErr w:type="spellEnd"/>
          </w:p>
        </w:tc>
        <w:tc>
          <w:tcPr>
            <w:tcW w:w="251" w:type="pct"/>
          </w:tcPr>
          <w:p w14:paraId="3A3EB715" w14:textId="77777777" w:rsidR="00A75895" w:rsidRDefault="00A75895" w:rsidP="00A75895">
            <w:pPr>
              <w:pStyle w:val="TAL"/>
            </w:pPr>
            <w:r>
              <w:rPr>
                <w:rFonts w:eastAsia="Arial Unicode MS" w:cs="Arial"/>
              </w:rPr>
              <w:t>V</w:t>
            </w:r>
          </w:p>
        </w:tc>
        <w:tc>
          <w:tcPr>
            <w:tcW w:w="214" w:type="pct"/>
          </w:tcPr>
          <w:p w14:paraId="13027454" w14:textId="77777777" w:rsidR="00A75895" w:rsidRDefault="00A75895" w:rsidP="00A75895">
            <w:pPr>
              <w:pStyle w:val="TAL"/>
            </w:pPr>
            <w:r>
              <w:rPr>
                <w:rFonts w:eastAsia="Arial Unicode MS" w:cs="Arial"/>
              </w:rPr>
              <w:t>P</w:t>
            </w:r>
          </w:p>
        </w:tc>
        <w:tc>
          <w:tcPr>
            <w:tcW w:w="351" w:type="pct"/>
          </w:tcPr>
          <w:p w14:paraId="603569DE" w14:textId="77777777" w:rsidR="00A75895" w:rsidRDefault="00A75895" w:rsidP="00A75895">
            <w:pPr>
              <w:pStyle w:val="TAL"/>
            </w:pPr>
          </w:p>
        </w:tc>
        <w:tc>
          <w:tcPr>
            <w:tcW w:w="251" w:type="pct"/>
          </w:tcPr>
          <w:p w14:paraId="7C2B620E" w14:textId="77777777" w:rsidR="00A75895" w:rsidRDefault="00A75895" w:rsidP="00A75895">
            <w:pPr>
              <w:pStyle w:val="TAL"/>
            </w:pPr>
            <w:r>
              <w:rPr>
                <w:rFonts w:eastAsia="Arial Unicode MS" w:cs="Arial"/>
              </w:rPr>
              <w:t>M</w:t>
            </w:r>
          </w:p>
        </w:tc>
        <w:tc>
          <w:tcPr>
            <w:tcW w:w="267" w:type="pct"/>
          </w:tcPr>
          <w:p w14:paraId="275DAF52" w14:textId="77777777" w:rsidR="00A75895" w:rsidRDefault="00A75895" w:rsidP="00A75895">
            <w:pPr>
              <w:pStyle w:val="TAL"/>
            </w:pPr>
            <w:r>
              <w:rPr>
                <w:rFonts w:eastAsia="Arial Unicode MS" w:cs="Arial"/>
              </w:rPr>
              <w:t>Y</w:t>
            </w:r>
          </w:p>
        </w:tc>
        <w:tc>
          <w:tcPr>
            <w:tcW w:w="1226" w:type="pct"/>
          </w:tcPr>
          <w:p w14:paraId="501B968F" w14:textId="77777777" w:rsidR="00A75895" w:rsidRDefault="00A75895" w:rsidP="00A75895">
            <w:pPr>
              <w:pStyle w:val="TAL"/>
              <w:rPr>
                <w:rFonts w:eastAsia="Batang"/>
                <w:lang w:eastAsia="ko-KR"/>
              </w:rPr>
            </w:pPr>
          </w:p>
        </w:tc>
      </w:tr>
      <w:tr w:rsidR="00A75895" w14:paraId="2A4B8980" w14:textId="77777777" w:rsidTr="00A75895">
        <w:trPr>
          <w:jc w:val="center"/>
        </w:trPr>
        <w:tc>
          <w:tcPr>
            <w:tcW w:w="1224" w:type="pct"/>
          </w:tcPr>
          <w:p w14:paraId="3AD1C515" w14:textId="77777777" w:rsidR="00A75895" w:rsidRDefault="00A75895" w:rsidP="00A75895">
            <w:pPr>
              <w:pStyle w:val="TAL"/>
              <w:rPr>
                <w:rFonts w:eastAsia="Times New Roman"/>
              </w:rPr>
            </w:pPr>
            <w:r>
              <w:rPr>
                <w:rFonts w:eastAsia="Arial Unicode MS" w:cs="Arial"/>
              </w:rPr>
              <w:t>Priority-Sharing-Indicator</w:t>
            </w:r>
          </w:p>
        </w:tc>
        <w:tc>
          <w:tcPr>
            <w:tcW w:w="299" w:type="pct"/>
          </w:tcPr>
          <w:p w14:paraId="1C827DF7" w14:textId="77777777" w:rsidR="00A75895" w:rsidRDefault="00A75895" w:rsidP="00A75895">
            <w:pPr>
              <w:pStyle w:val="TAC"/>
              <w:rPr>
                <w:rFonts w:eastAsia="Batang"/>
                <w:lang w:eastAsia="ko-KR"/>
              </w:rPr>
            </w:pPr>
            <w:r>
              <w:rPr>
                <w:rFonts w:eastAsia="Arial Unicode MS" w:cs="Arial"/>
                <w:lang w:eastAsia="ko-KR"/>
              </w:rPr>
              <w:t>550</w:t>
            </w:r>
          </w:p>
        </w:tc>
        <w:tc>
          <w:tcPr>
            <w:tcW w:w="367" w:type="pct"/>
          </w:tcPr>
          <w:p w14:paraId="55271D35" w14:textId="77777777" w:rsidR="00A75895" w:rsidRDefault="00A75895" w:rsidP="00A75895">
            <w:pPr>
              <w:pStyle w:val="TAL"/>
              <w:rPr>
                <w:rFonts w:eastAsia="Times New Roman"/>
              </w:rPr>
            </w:pPr>
            <w:r>
              <w:rPr>
                <w:rFonts w:eastAsia="Arial Unicode MS" w:cs="Arial"/>
              </w:rPr>
              <w:t>5.3.47</w:t>
            </w:r>
          </w:p>
        </w:tc>
        <w:tc>
          <w:tcPr>
            <w:tcW w:w="549" w:type="pct"/>
          </w:tcPr>
          <w:p w14:paraId="58986819" w14:textId="77777777" w:rsidR="00A75895" w:rsidRDefault="00A75895" w:rsidP="00A75895">
            <w:pPr>
              <w:pStyle w:val="TAL"/>
              <w:rPr>
                <w:rFonts w:eastAsia="Times New Roman"/>
              </w:rPr>
            </w:pPr>
            <w:r>
              <w:rPr>
                <w:rFonts w:eastAsia="Arial Unicode MS" w:cs="Arial"/>
              </w:rPr>
              <w:t>Enumerated</w:t>
            </w:r>
          </w:p>
        </w:tc>
        <w:tc>
          <w:tcPr>
            <w:tcW w:w="251" w:type="pct"/>
          </w:tcPr>
          <w:p w14:paraId="69DE6BDC" w14:textId="77777777" w:rsidR="00A75895" w:rsidRDefault="00A75895" w:rsidP="00A75895">
            <w:pPr>
              <w:pStyle w:val="TAL"/>
              <w:rPr>
                <w:rFonts w:eastAsia="Times New Roman"/>
              </w:rPr>
            </w:pPr>
            <w:r>
              <w:rPr>
                <w:rFonts w:eastAsia="Arial Unicode MS" w:cs="Arial"/>
              </w:rPr>
              <w:t>V</w:t>
            </w:r>
          </w:p>
        </w:tc>
        <w:tc>
          <w:tcPr>
            <w:tcW w:w="214" w:type="pct"/>
          </w:tcPr>
          <w:p w14:paraId="14DCBC87" w14:textId="77777777" w:rsidR="00A75895" w:rsidRDefault="00A75895" w:rsidP="00A75895">
            <w:pPr>
              <w:pStyle w:val="TAL"/>
              <w:rPr>
                <w:rFonts w:eastAsia="Times New Roman"/>
              </w:rPr>
            </w:pPr>
            <w:r>
              <w:rPr>
                <w:rFonts w:eastAsia="Arial Unicode MS" w:cs="Arial"/>
              </w:rPr>
              <w:t>P</w:t>
            </w:r>
          </w:p>
        </w:tc>
        <w:tc>
          <w:tcPr>
            <w:tcW w:w="351" w:type="pct"/>
          </w:tcPr>
          <w:p w14:paraId="73394634" w14:textId="77777777" w:rsidR="00A75895" w:rsidRDefault="00A75895" w:rsidP="00A75895">
            <w:pPr>
              <w:pStyle w:val="TAL"/>
              <w:rPr>
                <w:rFonts w:eastAsia="Times New Roman"/>
              </w:rPr>
            </w:pPr>
          </w:p>
        </w:tc>
        <w:tc>
          <w:tcPr>
            <w:tcW w:w="251" w:type="pct"/>
          </w:tcPr>
          <w:p w14:paraId="77473DCF" w14:textId="77777777" w:rsidR="00A75895" w:rsidRDefault="00A75895" w:rsidP="00A75895">
            <w:pPr>
              <w:pStyle w:val="TAL"/>
              <w:rPr>
                <w:rFonts w:eastAsia="Times New Roman"/>
              </w:rPr>
            </w:pPr>
            <w:r>
              <w:rPr>
                <w:rFonts w:eastAsia="Arial Unicode MS" w:cs="Arial"/>
              </w:rPr>
              <w:t>M</w:t>
            </w:r>
          </w:p>
        </w:tc>
        <w:tc>
          <w:tcPr>
            <w:tcW w:w="267" w:type="pct"/>
          </w:tcPr>
          <w:p w14:paraId="031B3766" w14:textId="77777777" w:rsidR="00A75895" w:rsidRDefault="00A75895" w:rsidP="00A75895">
            <w:pPr>
              <w:pStyle w:val="TAL"/>
              <w:rPr>
                <w:rFonts w:eastAsia="Times New Roman"/>
              </w:rPr>
            </w:pPr>
            <w:r>
              <w:rPr>
                <w:rFonts w:eastAsia="Arial Unicode MS" w:cs="Arial"/>
              </w:rPr>
              <w:t>Y</w:t>
            </w:r>
          </w:p>
        </w:tc>
        <w:tc>
          <w:tcPr>
            <w:tcW w:w="1226" w:type="pct"/>
          </w:tcPr>
          <w:p w14:paraId="4628E7A5" w14:textId="77777777" w:rsidR="00A75895" w:rsidRDefault="00A75895" w:rsidP="00A75895">
            <w:pPr>
              <w:pStyle w:val="TAL"/>
              <w:rPr>
                <w:rFonts w:eastAsia="Batang"/>
                <w:lang w:eastAsia="ko-KR"/>
              </w:rPr>
            </w:pPr>
            <w:proofErr w:type="spellStart"/>
            <w:r>
              <w:rPr>
                <w:rFonts w:eastAsia="Arial Unicode MS" w:cs="Arial"/>
                <w:lang w:eastAsia="ko-KR"/>
              </w:rPr>
              <w:t>PrioritySharing</w:t>
            </w:r>
            <w:proofErr w:type="spellEnd"/>
          </w:p>
        </w:tc>
      </w:tr>
      <w:tr w:rsidR="00A75895" w14:paraId="3EE107FE" w14:textId="77777777" w:rsidTr="00A75895">
        <w:trPr>
          <w:jc w:val="center"/>
        </w:trPr>
        <w:tc>
          <w:tcPr>
            <w:tcW w:w="1224" w:type="pct"/>
          </w:tcPr>
          <w:p w14:paraId="2EE6B4D7" w14:textId="77777777" w:rsidR="00A75895" w:rsidRDefault="00A75895" w:rsidP="00A75895">
            <w:pPr>
              <w:pStyle w:val="TAL"/>
              <w:rPr>
                <w:rFonts w:eastAsia="Arial Unicode MS" w:cs="Arial"/>
              </w:rPr>
            </w:pPr>
            <w:r>
              <w:rPr>
                <w:rFonts w:hint="eastAsia"/>
                <w:lang w:eastAsia="zh-CN"/>
              </w:rPr>
              <w:t>Pre-emption-Control-Info</w:t>
            </w:r>
          </w:p>
        </w:tc>
        <w:tc>
          <w:tcPr>
            <w:tcW w:w="299" w:type="pct"/>
          </w:tcPr>
          <w:p w14:paraId="63B45E91" w14:textId="77777777" w:rsidR="00A75895" w:rsidRDefault="00A75895" w:rsidP="00A75895">
            <w:pPr>
              <w:pStyle w:val="TAC"/>
              <w:rPr>
                <w:rFonts w:eastAsia="Arial Unicode MS" w:cs="Arial"/>
                <w:lang w:eastAsia="ko-KR"/>
              </w:rPr>
            </w:pPr>
            <w:r>
              <w:rPr>
                <w:rFonts w:hint="eastAsia"/>
                <w:lang w:eastAsia="zh-CN"/>
              </w:rPr>
              <w:t>553</w:t>
            </w:r>
          </w:p>
        </w:tc>
        <w:tc>
          <w:tcPr>
            <w:tcW w:w="367" w:type="pct"/>
          </w:tcPr>
          <w:p w14:paraId="199CBEF0" w14:textId="77777777" w:rsidR="00A75895" w:rsidRDefault="00A75895" w:rsidP="00A75895">
            <w:pPr>
              <w:pStyle w:val="TAL"/>
              <w:rPr>
                <w:rFonts w:eastAsia="Arial Unicode MS" w:cs="Arial"/>
              </w:rPr>
            </w:pPr>
            <w:r>
              <w:rPr>
                <w:rFonts w:hint="eastAsia"/>
                <w:lang w:eastAsia="zh-CN"/>
              </w:rPr>
              <w:t>5.3.</w:t>
            </w:r>
            <w:r>
              <w:rPr>
                <w:lang w:eastAsia="zh-CN"/>
              </w:rPr>
              <w:t>51</w:t>
            </w:r>
          </w:p>
        </w:tc>
        <w:tc>
          <w:tcPr>
            <w:tcW w:w="549" w:type="pct"/>
          </w:tcPr>
          <w:p w14:paraId="2D55C3FF" w14:textId="77777777" w:rsidR="00A75895" w:rsidRDefault="00A75895" w:rsidP="00A75895">
            <w:pPr>
              <w:pStyle w:val="TAL"/>
              <w:rPr>
                <w:rFonts w:eastAsia="Arial Unicode MS" w:cs="Arial"/>
              </w:rPr>
            </w:pPr>
            <w:r>
              <w:rPr>
                <w:rFonts w:hint="eastAsia"/>
                <w:noProof/>
              </w:rPr>
              <w:t>Unsigned32</w:t>
            </w:r>
          </w:p>
        </w:tc>
        <w:tc>
          <w:tcPr>
            <w:tcW w:w="251" w:type="pct"/>
          </w:tcPr>
          <w:p w14:paraId="4E4CDA10" w14:textId="77777777" w:rsidR="00A75895" w:rsidRDefault="00A75895" w:rsidP="00A75895">
            <w:pPr>
              <w:pStyle w:val="TAL"/>
              <w:rPr>
                <w:rFonts w:eastAsia="Arial Unicode MS" w:cs="Arial"/>
              </w:rPr>
            </w:pPr>
            <w:r>
              <w:t>V</w:t>
            </w:r>
          </w:p>
        </w:tc>
        <w:tc>
          <w:tcPr>
            <w:tcW w:w="214" w:type="pct"/>
          </w:tcPr>
          <w:p w14:paraId="75567C23" w14:textId="77777777" w:rsidR="00A75895" w:rsidRDefault="00A75895" w:rsidP="00A75895">
            <w:pPr>
              <w:pStyle w:val="TAL"/>
              <w:rPr>
                <w:rFonts w:eastAsia="Arial Unicode MS" w:cs="Arial"/>
              </w:rPr>
            </w:pPr>
            <w:r>
              <w:t>P</w:t>
            </w:r>
          </w:p>
        </w:tc>
        <w:tc>
          <w:tcPr>
            <w:tcW w:w="351" w:type="pct"/>
          </w:tcPr>
          <w:p w14:paraId="11E5533D" w14:textId="77777777" w:rsidR="00A75895" w:rsidRDefault="00A75895" w:rsidP="00A75895">
            <w:pPr>
              <w:pStyle w:val="TAL"/>
            </w:pPr>
          </w:p>
        </w:tc>
        <w:tc>
          <w:tcPr>
            <w:tcW w:w="251" w:type="pct"/>
          </w:tcPr>
          <w:p w14:paraId="25B6FCD7" w14:textId="77777777" w:rsidR="00A75895" w:rsidRDefault="00A75895" w:rsidP="00A75895">
            <w:pPr>
              <w:pStyle w:val="TAL"/>
              <w:rPr>
                <w:rFonts w:eastAsia="Arial Unicode MS" w:cs="Arial"/>
              </w:rPr>
            </w:pPr>
            <w:r>
              <w:t>M</w:t>
            </w:r>
          </w:p>
        </w:tc>
        <w:tc>
          <w:tcPr>
            <w:tcW w:w="267" w:type="pct"/>
          </w:tcPr>
          <w:p w14:paraId="780E87FD" w14:textId="77777777" w:rsidR="00A75895" w:rsidRDefault="00A75895" w:rsidP="00A75895">
            <w:pPr>
              <w:pStyle w:val="TAL"/>
              <w:rPr>
                <w:rFonts w:eastAsia="Arial Unicode MS" w:cs="Arial"/>
              </w:rPr>
            </w:pPr>
            <w:r>
              <w:t>Y</w:t>
            </w:r>
          </w:p>
        </w:tc>
        <w:tc>
          <w:tcPr>
            <w:tcW w:w="1226" w:type="pct"/>
          </w:tcPr>
          <w:p w14:paraId="6083E47A" w14:textId="77777777" w:rsidR="00A75895" w:rsidRDefault="00A75895" w:rsidP="00A75895">
            <w:pPr>
              <w:pStyle w:val="TAL"/>
              <w:rPr>
                <w:rFonts w:eastAsia="Arial Unicode MS" w:cs="Arial"/>
                <w:lang w:eastAsia="ko-KR"/>
              </w:rPr>
            </w:pPr>
            <w:r>
              <w:rPr>
                <w:lang w:eastAsia="zh-CN"/>
              </w:rPr>
              <w:t>MCPTT</w:t>
            </w:r>
            <w:r>
              <w:rPr>
                <w:rFonts w:hint="eastAsia"/>
                <w:lang w:eastAsia="zh-CN"/>
              </w:rPr>
              <w:t>-</w:t>
            </w:r>
            <w:proofErr w:type="spellStart"/>
            <w:r>
              <w:rPr>
                <w:rFonts w:hint="eastAsia"/>
                <w:lang w:eastAsia="zh-CN"/>
              </w:rPr>
              <w:t>Preemption</w:t>
            </w:r>
            <w:proofErr w:type="spellEnd"/>
          </w:p>
        </w:tc>
      </w:tr>
      <w:tr w:rsidR="00A75895" w14:paraId="0D5FFBCA" w14:textId="77777777" w:rsidTr="00A75895">
        <w:trPr>
          <w:jc w:val="center"/>
        </w:trPr>
        <w:tc>
          <w:tcPr>
            <w:tcW w:w="1224" w:type="pct"/>
          </w:tcPr>
          <w:p w14:paraId="59FC75C9" w14:textId="77777777" w:rsidR="00A75895" w:rsidRDefault="00A75895" w:rsidP="00A75895">
            <w:pPr>
              <w:pStyle w:val="TAL"/>
              <w:rPr>
                <w:lang w:eastAsia="zh-CN"/>
              </w:rPr>
            </w:pPr>
            <w:r>
              <w:t>Required-Access-Info</w:t>
            </w:r>
          </w:p>
        </w:tc>
        <w:tc>
          <w:tcPr>
            <w:tcW w:w="299" w:type="pct"/>
          </w:tcPr>
          <w:p w14:paraId="453F8A0B" w14:textId="77777777" w:rsidR="00A75895" w:rsidRDefault="00A75895" w:rsidP="00A75895">
            <w:pPr>
              <w:pStyle w:val="TAC"/>
              <w:rPr>
                <w:lang w:eastAsia="zh-CN"/>
              </w:rPr>
            </w:pPr>
            <w:r>
              <w:rPr>
                <w:rFonts w:eastAsia="Batang" w:hint="eastAsia"/>
                <w:lang w:eastAsia="ko-KR"/>
              </w:rPr>
              <w:t>536</w:t>
            </w:r>
          </w:p>
        </w:tc>
        <w:tc>
          <w:tcPr>
            <w:tcW w:w="367" w:type="pct"/>
          </w:tcPr>
          <w:p w14:paraId="319FA2A9" w14:textId="77777777" w:rsidR="00A75895" w:rsidRDefault="00A75895" w:rsidP="00A75895">
            <w:pPr>
              <w:pStyle w:val="TAL"/>
              <w:rPr>
                <w:lang w:eastAsia="zh-CN"/>
              </w:rPr>
            </w:pPr>
            <w:r>
              <w:rPr>
                <w:rFonts w:eastAsia="Batang" w:hint="eastAsia"/>
                <w:lang w:eastAsia="ko-KR"/>
              </w:rPr>
              <w:t>5.3.34</w:t>
            </w:r>
          </w:p>
        </w:tc>
        <w:tc>
          <w:tcPr>
            <w:tcW w:w="549" w:type="pct"/>
          </w:tcPr>
          <w:p w14:paraId="542FFEFE" w14:textId="77777777" w:rsidR="00A75895" w:rsidRDefault="00A75895" w:rsidP="00A75895">
            <w:pPr>
              <w:pStyle w:val="TAL"/>
              <w:rPr>
                <w:noProof/>
              </w:rPr>
            </w:pPr>
            <w:r>
              <w:t>Enumerated</w:t>
            </w:r>
          </w:p>
        </w:tc>
        <w:tc>
          <w:tcPr>
            <w:tcW w:w="251" w:type="pct"/>
          </w:tcPr>
          <w:p w14:paraId="505628B2" w14:textId="77777777" w:rsidR="00A75895" w:rsidRDefault="00A75895" w:rsidP="00A75895">
            <w:pPr>
              <w:pStyle w:val="TAL"/>
            </w:pPr>
            <w:r>
              <w:rPr>
                <w:rFonts w:eastAsia="Batang" w:hint="eastAsia"/>
                <w:lang w:eastAsia="ko-KR"/>
              </w:rPr>
              <w:t>V</w:t>
            </w:r>
          </w:p>
        </w:tc>
        <w:tc>
          <w:tcPr>
            <w:tcW w:w="214" w:type="pct"/>
          </w:tcPr>
          <w:p w14:paraId="14640703" w14:textId="77777777" w:rsidR="00A75895" w:rsidRDefault="00A75895" w:rsidP="00A75895">
            <w:pPr>
              <w:pStyle w:val="TAL"/>
            </w:pPr>
            <w:r>
              <w:rPr>
                <w:rFonts w:eastAsia="Batang" w:hint="eastAsia"/>
                <w:lang w:eastAsia="ko-KR"/>
              </w:rPr>
              <w:t>P</w:t>
            </w:r>
          </w:p>
        </w:tc>
        <w:tc>
          <w:tcPr>
            <w:tcW w:w="351" w:type="pct"/>
          </w:tcPr>
          <w:p w14:paraId="5C6DC977" w14:textId="77777777" w:rsidR="00A75895" w:rsidRDefault="00A75895" w:rsidP="00A75895">
            <w:pPr>
              <w:pStyle w:val="TAL"/>
            </w:pPr>
          </w:p>
        </w:tc>
        <w:tc>
          <w:tcPr>
            <w:tcW w:w="251" w:type="pct"/>
          </w:tcPr>
          <w:p w14:paraId="7AD6D017" w14:textId="77777777" w:rsidR="00A75895" w:rsidRDefault="00A75895" w:rsidP="00A75895">
            <w:pPr>
              <w:pStyle w:val="TAL"/>
            </w:pPr>
            <w:r>
              <w:rPr>
                <w:rFonts w:eastAsia="Batang" w:hint="eastAsia"/>
                <w:lang w:eastAsia="ko-KR"/>
              </w:rPr>
              <w:t>M</w:t>
            </w:r>
          </w:p>
        </w:tc>
        <w:tc>
          <w:tcPr>
            <w:tcW w:w="267" w:type="pct"/>
          </w:tcPr>
          <w:p w14:paraId="1DF9F7D8" w14:textId="77777777" w:rsidR="00A75895" w:rsidRDefault="00A75895" w:rsidP="00A75895">
            <w:pPr>
              <w:pStyle w:val="TAL"/>
            </w:pPr>
            <w:r>
              <w:rPr>
                <w:rFonts w:eastAsia="Batang" w:hint="eastAsia"/>
                <w:lang w:eastAsia="ko-KR"/>
              </w:rPr>
              <w:t>Y</w:t>
            </w:r>
          </w:p>
        </w:tc>
        <w:tc>
          <w:tcPr>
            <w:tcW w:w="1226" w:type="pct"/>
          </w:tcPr>
          <w:p w14:paraId="19A5EC1E" w14:textId="77777777" w:rsidR="00A75895" w:rsidRDefault="00A75895" w:rsidP="00A75895">
            <w:pPr>
              <w:pStyle w:val="TAL"/>
              <w:rPr>
                <w:lang w:eastAsia="zh-CN"/>
              </w:rPr>
            </w:pPr>
            <w:proofErr w:type="spellStart"/>
            <w:r>
              <w:t>NetLoc</w:t>
            </w:r>
            <w:proofErr w:type="spellEnd"/>
          </w:p>
        </w:tc>
      </w:tr>
      <w:tr w:rsidR="00A75895" w14:paraId="46DFB004" w14:textId="77777777" w:rsidTr="00A75895">
        <w:trPr>
          <w:jc w:val="center"/>
        </w:trPr>
        <w:tc>
          <w:tcPr>
            <w:tcW w:w="1224" w:type="pct"/>
          </w:tcPr>
          <w:p w14:paraId="364B3366" w14:textId="77777777" w:rsidR="00A75895" w:rsidRDefault="00A75895" w:rsidP="00A75895">
            <w:pPr>
              <w:pStyle w:val="TAL"/>
              <w:rPr>
                <w:lang w:eastAsia="zh-CN"/>
              </w:rPr>
            </w:pPr>
            <w:r>
              <w:rPr>
                <w:rFonts w:eastAsia="宋体" w:hint="eastAsia"/>
                <w:lang w:eastAsia="zh-CN"/>
              </w:rPr>
              <w:t>Retry-Interval</w:t>
            </w:r>
          </w:p>
        </w:tc>
        <w:tc>
          <w:tcPr>
            <w:tcW w:w="299" w:type="pct"/>
          </w:tcPr>
          <w:p w14:paraId="7DFFA0AD" w14:textId="77777777" w:rsidR="00A75895" w:rsidRDefault="00A75895" w:rsidP="00A75895">
            <w:pPr>
              <w:pStyle w:val="TAC"/>
              <w:rPr>
                <w:lang w:eastAsia="zh-CN"/>
              </w:rPr>
            </w:pPr>
            <w:r>
              <w:rPr>
                <w:rFonts w:eastAsia="宋体" w:hint="eastAsia"/>
                <w:lang w:eastAsia="zh-CN"/>
              </w:rPr>
              <w:t>5</w:t>
            </w:r>
            <w:r>
              <w:rPr>
                <w:rFonts w:eastAsia="宋体"/>
                <w:lang w:eastAsia="zh-CN"/>
              </w:rPr>
              <w:t>41</w:t>
            </w:r>
          </w:p>
        </w:tc>
        <w:tc>
          <w:tcPr>
            <w:tcW w:w="367" w:type="pct"/>
          </w:tcPr>
          <w:p w14:paraId="52C3F7C5" w14:textId="77777777" w:rsidR="00A75895" w:rsidRDefault="00A75895" w:rsidP="00A75895">
            <w:pPr>
              <w:pStyle w:val="TAL"/>
              <w:rPr>
                <w:lang w:eastAsia="zh-CN"/>
              </w:rPr>
            </w:pPr>
            <w:r>
              <w:rPr>
                <w:rFonts w:eastAsia="宋体" w:hint="eastAsia"/>
                <w:lang w:eastAsia="zh-CN"/>
              </w:rPr>
              <w:t>5.3.</w:t>
            </w:r>
            <w:r>
              <w:rPr>
                <w:rFonts w:eastAsia="宋体"/>
                <w:lang w:eastAsia="zh-CN"/>
              </w:rPr>
              <w:t>39</w:t>
            </w:r>
          </w:p>
        </w:tc>
        <w:tc>
          <w:tcPr>
            <w:tcW w:w="549" w:type="pct"/>
          </w:tcPr>
          <w:p w14:paraId="43052233" w14:textId="77777777" w:rsidR="00A75895" w:rsidRDefault="00A75895" w:rsidP="00A75895">
            <w:pPr>
              <w:pStyle w:val="TAL"/>
              <w:rPr>
                <w:noProof/>
              </w:rPr>
            </w:pPr>
            <w:r>
              <w:t>Unsigned32</w:t>
            </w:r>
          </w:p>
        </w:tc>
        <w:tc>
          <w:tcPr>
            <w:tcW w:w="251" w:type="pct"/>
          </w:tcPr>
          <w:p w14:paraId="36FDCC01" w14:textId="77777777" w:rsidR="00A75895" w:rsidRDefault="00A75895" w:rsidP="00A75895">
            <w:pPr>
              <w:pStyle w:val="TAL"/>
            </w:pPr>
            <w:r>
              <w:rPr>
                <w:rFonts w:eastAsia="宋体" w:hint="eastAsia"/>
                <w:lang w:eastAsia="zh-CN"/>
              </w:rPr>
              <w:t>V</w:t>
            </w:r>
          </w:p>
        </w:tc>
        <w:tc>
          <w:tcPr>
            <w:tcW w:w="214" w:type="pct"/>
          </w:tcPr>
          <w:p w14:paraId="41881529" w14:textId="77777777" w:rsidR="00A75895" w:rsidRDefault="00A75895" w:rsidP="00A75895">
            <w:pPr>
              <w:pStyle w:val="TAL"/>
            </w:pPr>
            <w:r>
              <w:rPr>
                <w:rFonts w:eastAsia="宋体" w:hint="eastAsia"/>
                <w:lang w:eastAsia="zh-CN"/>
              </w:rPr>
              <w:t>P</w:t>
            </w:r>
          </w:p>
        </w:tc>
        <w:tc>
          <w:tcPr>
            <w:tcW w:w="351" w:type="pct"/>
          </w:tcPr>
          <w:p w14:paraId="1CA094B9" w14:textId="77777777" w:rsidR="00A75895" w:rsidRDefault="00A75895" w:rsidP="00A75895">
            <w:pPr>
              <w:pStyle w:val="TAL"/>
            </w:pPr>
          </w:p>
        </w:tc>
        <w:tc>
          <w:tcPr>
            <w:tcW w:w="251" w:type="pct"/>
          </w:tcPr>
          <w:p w14:paraId="577633FA" w14:textId="77777777" w:rsidR="00A75895" w:rsidRDefault="00A75895" w:rsidP="00A75895">
            <w:pPr>
              <w:pStyle w:val="TAL"/>
            </w:pPr>
            <w:r>
              <w:rPr>
                <w:rFonts w:eastAsia="宋体" w:hint="eastAsia"/>
                <w:lang w:eastAsia="zh-CN"/>
              </w:rPr>
              <w:t>M</w:t>
            </w:r>
          </w:p>
        </w:tc>
        <w:tc>
          <w:tcPr>
            <w:tcW w:w="267" w:type="pct"/>
          </w:tcPr>
          <w:p w14:paraId="6CB4F58E" w14:textId="77777777" w:rsidR="00A75895" w:rsidRDefault="00A75895" w:rsidP="00A75895">
            <w:pPr>
              <w:pStyle w:val="TAL"/>
            </w:pPr>
            <w:r>
              <w:rPr>
                <w:rFonts w:eastAsia="宋体" w:hint="eastAsia"/>
                <w:lang w:eastAsia="zh-CN"/>
              </w:rPr>
              <w:t>Y</w:t>
            </w:r>
          </w:p>
        </w:tc>
        <w:tc>
          <w:tcPr>
            <w:tcW w:w="1226" w:type="pct"/>
          </w:tcPr>
          <w:p w14:paraId="753D2C76" w14:textId="77777777" w:rsidR="00A75895" w:rsidRDefault="00A75895" w:rsidP="00A75895">
            <w:pPr>
              <w:pStyle w:val="TAL"/>
              <w:rPr>
                <w:lang w:eastAsia="zh-CN"/>
              </w:rPr>
            </w:pPr>
            <w:proofErr w:type="spellStart"/>
            <w:r>
              <w:rPr>
                <w:rFonts w:eastAsia="宋体" w:hint="eastAsia"/>
                <w:lang w:eastAsia="zh-CN"/>
              </w:rPr>
              <w:t>DeferredService</w:t>
            </w:r>
            <w:proofErr w:type="spellEnd"/>
          </w:p>
        </w:tc>
      </w:tr>
      <w:tr w:rsidR="00A75895" w14:paraId="7036468C" w14:textId="77777777" w:rsidTr="00A75895">
        <w:trPr>
          <w:jc w:val="center"/>
        </w:trPr>
        <w:tc>
          <w:tcPr>
            <w:tcW w:w="1224" w:type="pct"/>
          </w:tcPr>
          <w:p w14:paraId="0E705AC1" w14:textId="77777777" w:rsidR="00A75895" w:rsidRDefault="00A75895" w:rsidP="00A75895">
            <w:pPr>
              <w:pStyle w:val="TAL"/>
              <w:rPr>
                <w:lang w:eastAsia="zh-CN"/>
              </w:rPr>
            </w:pPr>
            <w:r>
              <w:t>Rx-Request-Type</w:t>
            </w:r>
          </w:p>
        </w:tc>
        <w:tc>
          <w:tcPr>
            <w:tcW w:w="299" w:type="pct"/>
          </w:tcPr>
          <w:p w14:paraId="075654AA" w14:textId="77777777" w:rsidR="00A75895" w:rsidRDefault="00A75895" w:rsidP="00A75895">
            <w:pPr>
              <w:pStyle w:val="TAC"/>
              <w:rPr>
                <w:lang w:eastAsia="zh-CN"/>
              </w:rPr>
            </w:pPr>
            <w:r>
              <w:rPr>
                <w:rFonts w:eastAsia="Batang" w:hint="eastAsia"/>
                <w:lang w:eastAsia="ko-KR"/>
              </w:rPr>
              <w:t>533</w:t>
            </w:r>
          </w:p>
        </w:tc>
        <w:tc>
          <w:tcPr>
            <w:tcW w:w="367" w:type="pct"/>
          </w:tcPr>
          <w:p w14:paraId="15FABA3A" w14:textId="77777777" w:rsidR="00A75895" w:rsidRDefault="00A75895" w:rsidP="00A75895">
            <w:pPr>
              <w:pStyle w:val="TAL"/>
              <w:rPr>
                <w:lang w:eastAsia="zh-CN"/>
              </w:rPr>
            </w:pPr>
            <w:r>
              <w:rPr>
                <w:rFonts w:eastAsia="Batang" w:hint="eastAsia"/>
                <w:lang w:eastAsia="ko-KR"/>
              </w:rPr>
              <w:t>5.3.31</w:t>
            </w:r>
          </w:p>
        </w:tc>
        <w:tc>
          <w:tcPr>
            <w:tcW w:w="549" w:type="pct"/>
          </w:tcPr>
          <w:p w14:paraId="4EC70CF3" w14:textId="77777777" w:rsidR="00A75895" w:rsidRDefault="00A75895" w:rsidP="00A75895">
            <w:pPr>
              <w:pStyle w:val="TAL"/>
              <w:rPr>
                <w:noProof/>
              </w:rPr>
            </w:pPr>
            <w:r>
              <w:t>Enumerated</w:t>
            </w:r>
          </w:p>
        </w:tc>
        <w:tc>
          <w:tcPr>
            <w:tcW w:w="251" w:type="pct"/>
          </w:tcPr>
          <w:p w14:paraId="4548A3DD" w14:textId="77777777" w:rsidR="00A75895" w:rsidRDefault="00A75895" w:rsidP="00A75895">
            <w:pPr>
              <w:pStyle w:val="TAL"/>
            </w:pPr>
            <w:r>
              <w:rPr>
                <w:rFonts w:eastAsia="Batang" w:hint="eastAsia"/>
                <w:lang w:eastAsia="ko-KR"/>
              </w:rPr>
              <w:t>V</w:t>
            </w:r>
          </w:p>
        </w:tc>
        <w:tc>
          <w:tcPr>
            <w:tcW w:w="214" w:type="pct"/>
          </w:tcPr>
          <w:p w14:paraId="0EC32A1B" w14:textId="77777777" w:rsidR="00A75895" w:rsidRDefault="00A75895" w:rsidP="00A75895">
            <w:pPr>
              <w:pStyle w:val="TAL"/>
            </w:pPr>
            <w:r>
              <w:rPr>
                <w:rFonts w:eastAsia="Batang" w:hint="eastAsia"/>
                <w:lang w:eastAsia="ko-KR"/>
              </w:rPr>
              <w:t>P</w:t>
            </w:r>
          </w:p>
        </w:tc>
        <w:tc>
          <w:tcPr>
            <w:tcW w:w="351" w:type="pct"/>
          </w:tcPr>
          <w:p w14:paraId="703318F6" w14:textId="77777777" w:rsidR="00A75895" w:rsidRDefault="00A75895" w:rsidP="00A75895">
            <w:pPr>
              <w:pStyle w:val="TAL"/>
            </w:pPr>
          </w:p>
        </w:tc>
        <w:tc>
          <w:tcPr>
            <w:tcW w:w="251" w:type="pct"/>
          </w:tcPr>
          <w:p w14:paraId="73517652" w14:textId="77777777" w:rsidR="00A75895" w:rsidRDefault="00A75895" w:rsidP="00A75895">
            <w:pPr>
              <w:pStyle w:val="TAL"/>
            </w:pPr>
            <w:r>
              <w:rPr>
                <w:rFonts w:eastAsia="Batang" w:hint="eastAsia"/>
                <w:lang w:eastAsia="ko-KR"/>
              </w:rPr>
              <w:t>M</w:t>
            </w:r>
          </w:p>
        </w:tc>
        <w:tc>
          <w:tcPr>
            <w:tcW w:w="267" w:type="pct"/>
          </w:tcPr>
          <w:p w14:paraId="173529CB" w14:textId="77777777" w:rsidR="00A75895" w:rsidRDefault="00A75895" w:rsidP="00A75895">
            <w:pPr>
              <w:pStyle w:val="TAL"/>
            </w:pPr>
            <w:r>
              <w:rPr>
                <w:rFonts w:eastAsia="Batang" w:hint="eastAsia"/>
                <w:lang w:eastAsia="ko-KR"/>
              </w:rPr>
              <w:t>Y</w:t>
            </w:r>
          </w:p>
        </w:tc>
        <w:tc>
          <w:tcPr>
            <w:tcW w:w="1226" w:type="pct"/>
          </w:tcPr>
          <w:p w14:paraId="6D9109EA" w14:textId="77777777" w:rsidR="00A75895" w:rsidRDefault="00A75895" w:rsidP="00A75895">
            <w:pPr>
              <w:pStyle w:val="TAL"/>
              <w:rPr>
                <w:lang w:eastAsia="zh-CN"/>
              </w:rPr>
            </w:pPr>
          </w:p>
        </w:tc>
      </w:tr>
      <w:tr w:rsidR="00A75895" w14:paraId="099FAC23" w14:textId="77777777" w:rsidTr="00A75895">
        <w:trPr>
          <w:jc w:val="center"/>
        </w:trPr>
        <w:tc>
          <w:tcPr>
            <w:tcW w:w="1224" w:type="pct"/>
          </w:tcPr>
          <w:p w14:paraId="6D3D6277" w14:textId="77777777" w:rsidR="00A75895" w:rsidRDefault="00A75895" w:rsidP="00A75895">
            <w:pPr>
              <w:pStyle w:val="TAL"/>
              <w:rPr>
                <w:rFonts w:eastAsia="Times New Roman"/>
              </w:rPr>
            </w:pPr>
            <w:r>
              <w:rPr>
                <w:rFonts w:eastAsia="Times New Roman"/>
              </w:rPr>
              <w:t>RR-Bandwidth</w:t>
            </w:r>
          </w:p>
        </w:tc>
        <w:tc>
          <w:tcPr>
            <w:tcW w:w="299" w:type="pct"/>
          </w:tcPr>
          <w:p w14:paraId="66F767F0" w14:textId="77777777" w:rsidR="00A75895" w:rsidRDefault="00A75895" w:rsidP="00A75895">
            <w:pPr>
              <w:pStyle w:val="TAC"/>
              <w:rPr>
                <w:rFonts w:eastAsia="Times New Roman"/>
              </w:rPr>
            </w:pPr>
            <w:r>
              <w:rPr>
                <w:rFonts w:eastAsia="Times New Roman"/>
              </w:rPr>
              <w:t>521</w:t>
            </w:r>
          </w:p>
        </w:tc>
        <w:tc>
          <w:tcPr>
            <w:tcW w:w="367" w:type="pct"/>
          </w:tcPr>
          <w:p w14:paraId="3C5B5401"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9" w:type="pct"/>
          </w:tcPr>
          <w:p w14:paraId="16B280D5" w14:textId="77777777" w:rsidR="00A75895" w:rsidRDefault="00A75895" w:rsidP="00A75895">
            <w:pPr>
              <w:pStyle w:val="TAL"/>
              <w:rPr>
                <w:rFonts w:eastAsia="Times New Roman"/>
              </w:rPr>
            </w:pPr>
            <w:r>
              <w:rPr>
                <w:rFonts w:eastAsia="Times New Roman"/>
              </w:rPr>
              <w:t>Unsigned32</w:t>
            </w:r>
          </w:p>
        </w:tc>
        <w:tc>
          <w:tcPr>
            <w:tcW w:w="251" w:type="pct"/>
          </w:tcPr>
          <w:p w14:paraId="59053662" w14:textId="77777777" w:rsidR="00A75895" w:rsidRDefault="00A75895" w:rsidP="00A75895">
            <w:pPr>
              <w:pStyle w:val="TAL"/>
              <w:rPr>
                <w:rFonts w:eastAsia="Times New Roman"/>
              </w:rPr>
            </w:pPr>
            <w:r>
              <w:rPr>
                <w:rFonts w:eastAsia="Times New Roman"/>
              </w:rPr>
              <w:t>M,V</w:t>
            </w:r>
          </w:p>
        </w:tc>
        <w:tc>
          <w:tcPr>
            <w:tcW w:w="214" w:type="pct"/>
          </w:tcPr>
          <w:p w14:paraId="3804209F" w14:textId="77777777" w:rsidR="00A75895" w:rsidRDefault="00A75895" w:rsidP="00A75895">
            <w:pPr>
              <w:pStyle w:val="TAL"/>
              <w:rPr>
                <w:rFonts w:eastAsia="Times New Roman"/>
              </w:rPr>
            </w:pPr>
            <w:r>
              <w:rPr>
                <w:rFonts w:eastAsia="Times New Roman"/>
              </w:rPr>
              <w:t>P</w:t>
            </w:r>
          </w:p>
        </w:tc>
        <w:tc>
          <w:tcPr>
            <w:tcW w:w="351" w:type="pct"/>
          </w:tcPr>
          <w:p w14:paraId="1164577F" w14:textId="77777777" w:rsidR="00A75895" w:rsidRDefault="00A75895" w:rsidP="00A75895">
            <w:pPr>
              <w:pStyle w:val="TAL"/>
              <w:rPr>
                <w:rFonts w:eastAsia="Times New Roman"/>
              </w:rPr>
            </w:pPr>
          </w:p>
        </w:tc>
        <w:tc>
          <w:tcPr>
            <w:tcW w:w="251" w:type="pct"/>
          </w:tcPr>
          <w:p w14:paraId="517D4D8C" w14:textId="77777777" w:rsidR="00A75895" w:rsidRDefault="00A75895" w:rsidP="00A75895">
            <w:pPr>
              <w:pStyle w:val="TAL"/>
              <w:rPr>
                <w:rFonts w:eastAsia="Times New Roman"/>
              </w:rPr>
            </w:pPr>
          </w:p>
        </w:tc>
        <w:tc>
          <w:tcPr>
            <w:tcW w:w="267" w:type="pct"/>
          </w:tcPr>
          <w:p w14:paraId="4F14C65B" w14:textId="77777777" w:rsidR="00A75895" w:rsidRDefault="00A75895" w:rsidP="00A75895">
            <w:pPr>
              <w:pStyle w:val="TAL"/>
              <w:rPr>
                <w:rFonts w:eastAsia="Times New Roman"/>
              </w:rPr>
            </w:pPr>
            <w:r>
              <w:rPr>
                <w:rFonts w:eastAsia="Times New Roman"/>
              </w:rPr>
              <w:t>Y</w:t>
            </w:r>
          </w:p>
        </w:tc>
        <w:tc>
          <w:tcPr>
            <w:tcW w:w="1226" w:type="pct"/>
          </w:tcPr>
          <w:p w14:paraId="6B0A6A5F" w14:textId="77777777" w:rsidR="00A75895" w:rsidRDefault="00A75895" w:rsidP="00A75895">
            <w:pPr>
              <w:pStyle w:val="TAL"/>
              <w:rPr>
                <w:rFonts w:eastAsia="Times New Roman"/>
              </w:rPr>
            </w:pPr>
          </w:p>
        </w:tc>
      </w:tr>
      <w:tr w:rsidR="00A75895" w14:paraId="789CFAFE" w14:textId="77777777" w:rsidTr="00A75895">
        <w:trPr>
          <w:jc w:val="center"/>
        </w:trPr>
        <w:tc>
          <w:tcPr>
            <w:tcW w:w="1224" w:type="pct"/>
          </w:tcPr>
          <w:p w14:paraId="4D9B644D" w14:textId="77777777" w:rsidR="00A75895" w:rsidRDefault="00A75895" w:rsidP="00A75895">
            <w:pPr>
              <w:pStyle w:val="TAL"/>
              <w:rPr>
                <w:rFonts w:eastAsia="Times New Roman"/>
              </w:rPr>
            </w:pPr>
            <w:r>
              <w:rPr>
                <w:rFonts w:eastAsia="Times New Roman"/>
              </w:rPr>
              <w:t>RS-Bandwidth</w:t>
            </w:r>
          </w:p>
        </w:tc>
        <w:tc>
          <w:tcPr>
            <w:tcW w:w="299" w:type="pct"/>
          </w:tcPr>
          <w:p w14:paraId="5D63B08B" w14:textId="77777777" w:rsidR="00A75895" w:rsidRDefault="00A75895" w:rsidP="00A75895">
            <w:pPr>
              <w:pStyle w:val="TAC"/>
              <w:rPr>
                <w:rFonts w:eastAsia="Times New Roman"/>
              </w:rPr>
            </w:pPr>
            <w:r>
              <w:rPr>
                <w:rFonts w:eastAsia="Times New Roman"/>
              </w:rPr>
              <w:t>522</w:t>
            </w:r>
          </w:p>
        </w:tc>
        <w:tc>
          <w:tcPr>
            <w:tcW w:w="367" w:type="pct"/>
          </w:tcPr>
          <w:p w14:paraId="5478A4C7"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9" w:type="pct"/>
          </w:tcPr>
          <w:p w14:paraId="33564FCB" w14:textId="77777777" w:rsidR="00A75895" w:rsidRDefault="00A75895" w:rsidP="00A75895">
            <w:pPr>
              <w:pStyle w:val="TAL"/>
              <w:rPr>
                <w:rFonts w:eastAsia="Times New Roman"/>
              </w:rPr>
            </w:pPr>
            <w:r>
              <w:rPr>
                <w:rFonts w:eastAsia="Times New Roman"/>
              </w:rPr>
              <w:t>Unsigned32</w:t>
            </w:r>
          </w:p>
        </w:tc>
        <w:tc>
          <w:tcPr>
            <w:tcW w:w="251" w:type="pct"/>
          </w:tcPr>
          <w:p w14:paraId="113FEEFF" w14:textId="77777777" w:rsidR="00A75895" w:rsidRDefault="00A75895" w:rsidP="00A75895">
            <w:pPr>
              <w:pStyle w:val="TAL"/>
              <w:rPr>
                <w:rFonts w:eastAsia="Times New Roman"/>
              </w:rPr>
            </w:pPr>
            <w:r>
              <w:rPr>
                <w:rFonts w:eastAsia="Times New Roman"/>
              </w:rPr>
              <w:t>M,V</w:t>
            </w:r>
          </w:p>
        </w:tc>
        <w:tc>
          <w:tcPr>
            <w:tcW w:w="214" w:type="pct"/>
          </w:tcPr>
          <w:p w14:paraId="5CC074B7" w14:textId="77777777" w:rsidR="00A75895" w:rsidRDefault="00A75895" w:rsidP="00A75895">
            <w:pPr>
              <w:pStyle w:val="TAL"/>
              <w:rPr>
                <w:rFonts w:eastAsia="Times New Roman"/>
              </w:rPr>
            </w:pPr>
            <w:r>
              <w:rPr>
                <w:rFonts w:eastAsia="Times New Roman"/>
              </w:rPr>
              <w:t>P</w:t>
            </w:r>
          </w:p>
        </w:tc>
        <w:tc>
          <w:tcPr>
            <w:tcW w:w="351" w:type="pct"/>
          </w:tcPr>
          <w:p w14:paraId="5E4A86A4" w14:textId="77777777" w:rsidR="00A75895" w:rsidRDefault="00A75895" w:rsidP="00A75895">
            <w:pPr>
              <w:pStyle w:val="TAL"/>
              <w:rPr>
                <w:rFonts w:eastAsia="Times New Roman"/>
              </w:rPr>
            </w:pPr>
          </w:p>
        </w:tc>
        <w:tc>
          <w:tcPr>
            <w:tcW w:w="251" w:type="pct"/>
          </w:tcPr>
          <w:p w14:paraId="6C1C2C93" w14:textId="77777777" w:rsidR="00A75895" w:rsidRDefault="00A75895" w:rsidP="00A75895">
            <w:pPr>
              <w:pStyle w:val="TAL"/>
              <w:rPr>
                <w:rFonts w:eastAsia="Times New Roman"/>
              </w:rPr>
            </w:pPr>
          </w:p>
        </w:tc>
        <w:tc>
          <w:tcPr>
            <w:tcW w:w="267" w:type="pct"/>
          </w:tcPr>
          <w:p w14:paraId="0FE6EBEE" w14:textId="77777777" w:rsidR="00A75895" w:rsidRDefault="00A75895" w:rsidP="00A75895">
            <w:pPr>
              <w:pStyle w:val="TAL"/>
              <w:rPr>
                <w:rFonts w:eastAsia="Times New Roman"/>
              </w:rPr>
            </w:pPr>
            <w:r>
              <w:rPr>
                <w:rFonts w:eastAsia="Times New Roman"/>
              </w:rPr>
              <w:t>Y</w:t>
            </w:r>
          </w:p>
        </w:tc>
        <w:tc>
          <w:tcPr>
            <w:tcW w:w="1226" w:type="pct"/>
          </w:tcPr>
          <w:p w14:paraId="28F5CBED" w14:textId="77777777" w:rsidR="00A75895" w:rsidRDefault="00A75895" w:rsidP="00A75895">
            <w:pPr>
              <w:pStyle w:val="TAL"/>
              <w:rPr>
                <w:rFonts w:eastAsia="Times New Roman"/>
              </w:rPr>
            </w:pPr>
          </w:p>
        </w:tc>
      </w:tr>
      <w:tr w:rsidR="00A75895" w14:paraId="543079CA" w14:textId="77777777" w:rsidTr="00A75895">
        <w:trPr>
          <w:jc w:val="center"/>
        </w:trPr>
        <w:tc>
          <w:tcPr>
            <w:tcW w:w="1224" w:type="pct"/>
          </w:tcPr>
          <w:p w14:paraId="3955CF72" w14:textId="77777777" w:rsidR="00A75895" w:rsidRDefault="00A75895" w:rsidP="00A75895">
            <w:pPr>
              <w:pStyle w:val="TAL"/>
              <w:rPr>
                <w:rFonts w:eastAsia="Times New Roman"/>
              </w:rPr>
            </w:pPr>
            <w:r>
              <w:rPr>
                <w:rFonts w:hint="eastAsia"/>
                <w:lang w:eastAsia="zh-CN"/>
              </w:rPr>
              <w:t>Service-Authorization-Info</w:t>
            </w:r>
          </w:p>
        </w:tc>
        <w:tc>
          <w:tcPr>
            <w:tcW w:w="299" w:type="pct"/>
          </w:tcPr>
          <w:p w14:paraId="2C0414EB" w14:textId="77777777" w:rsidR="00A75895" w:rsidRDefault="00A75895" w:rsidP="00A75895">
            <w:pPr>
              <w:pStyle w:val="TAC"/>
              <w:rPr>
                <w:rFonts w:eastAsia="Times New Roman"/>
              </w:rPr>
            </w:pPr>
            <w:r>
              <w:rPr>
                <w:rFonts w:hint="eastAsia"/>
                <w:lang w:eastAsia="zh-CN"/>
              </w:rPr>
              <w:t>548</w:t>
            </w:r>
          </w:p>
        </w:tc>
        <w:tc>
          <w:tcPr>
            <w:tcW w:w="367" w:type="pct"/>
          </w:tcPr>
          <w:p w14:paraId="33A3404E" w14:textId="77777777" w:rsidR="00A75895" w:rsidRDefault="00A75895" w:rsidP="00A75895">
            <w:pPr>
              <w:pStyle w:val="TAL"/>
              <w:rPr>
                <w:rFonts w:eastAsia="Times New Roman"/>
              </w:rPr>
            </w:pPr>
            <w:r>
              <w:rPr>
                <w:rFonts w:hint="eastAsia"/>
                <w:lang w:eastAsia="zh-CN"/>
              </w:rPr>
              <w:t>5.3.</w:t>
            </w:r>
            <w:r>
              <w:rPr>
                <w:lang w:eastAsia="zh-CN"/>
              </w:rPr>
              <w:t>46</w:t>
            </w:r>
          </w:p>
        </w:tc>
        <w:tc>
          <w:tcPr>
            <w:tcW w:w="549" w:type="pct"/>
          </w:tcPr>
          <w:p w14:paraId="18E6CE60" w14:textId="77777777" w:rsidR="00A75895" w:rsidRDefault="00A75895" w:rsidP="00A75895">
            <w:pPr>
              <w:pStyle w:val="TAL"/>
              <w:rPr>
                <w:rFonts w:eastAsia="Times New Roman"/>
              </w:rPr>
            </w:pPr>
            <w:r>
              <w:rPr>
                <w:rFonts w:hint="eastAsia"/>
                <w:lang w:eastAsia="zh-CN"/>
              </w:rPr>
              <w:t>Unsigned32</w:t>
            </w:r>
          </w:p>
        </w:tc>
        <w:tc>
          <w:tcPr>
            <w:tcW w:w="251" w:type="pct"/>
          </w:tcPr>
          <w:p w14:paraId="6987EAC6" w14:textId="77777777" w:rsidR="00A75895" w:rsidRDefault="00A75895" w:rsidP="00A75895">
            <w:pPr>
              <w:pStyle w:val="TAL"/>
              <w:rPr>
                <w:rFonts w:eastAsia="Times New Roman"/>
              </w:rPr>
            </w:pPr>
            <w:r>
              <w:rPr>
                <w:rFonts w:hint="eastAsia"/>
                <w:lang w:eastAsia="zh-CN"/>
              </w:rPr>
              <w:t>V</w:t>
            </w:r>
          </w:p>
        </w:tc>
        <w:tc>
          <w:tcPr>
            <w:tcW w:w="214" w:type="pct"/>
          </w:tcPr>
          <w:p w14:paraId="1E46AD16" w14:textId="77777777" w:rsidR="00A75895" w:rsidRDefault="00A75895" w:rsidP="00A75895">
            <w:pPr>
              <w:pStyle w:val="TAL"/>
              <w:rPr>
                <w:rFonts w:eastAsia="Times New Roman"/>
              </w:rPr>
            </w:pPr>
            <w:r>
              <w:rPr>
                <w:rFonts w:hint="eastAsia"/>
                <w:lang w:eastAsia="zh-CN"/>
              </w:rPr>
              <w:t>P</w:t>
            </w:r>
          </w:p>
        </w:tc>
        <w:tc>
          <w:tcPr>
            <w:tcW w:w="351" w:type="pct"/>
          </w:tcPr>
          <w:p w14:paraId="186AE1D6" w14:textId="77777777" w:rsidR="00A75895" w:rsidRDefault="00A75895" w:rsidP="00A75895">
            <w:pPr>
              <w:pStyle w:val="TAL"/>
              <w:rPr>
                <w:rFonts w:eastAsia="Times New Roman"/>
              </w:rPr>
            </w:pPr>
          </w:p>
        </w:tc>
        <w:tc>
          <w:tcPr>
            <w:tcW w:w="251" w:type="pct"/>
          </w:tcPr>
          <w:p w14:paraId="57669519" w14:textId="77777777" w:rsidR="00A75895" w:rsidRDefault="00A75895" w:rsidP="00A75895">
            <w:pPr>
              <w:pStyle w:val="TAL"/>
              <w:rPr>
                <w:rFonts w:eastAsia="Times New Roman"/>
              </w:rPr>
            </w:pPr>
            <w:r>
              <w:rPr>
                <w:rFonts w:hint="eastAsia"/>
                <w:lang w:eastAsia="zh-CN"/>
              </w:rPr>
              <w:t>M</w:t>
            </w:r>
          </w:p>
        </w:tc>
        <w:tc>
          <w:tcPr>
            <w:tcW w:w="267" w:type="pct"/>
          </w:tcPr>
          <w:p w14:paraId="1572CF6E" w14:textId="77777777" w:rsidR="00A75895" w:rsidRDefault="00A75895" w:rsidP="00A75895">
            <w:pPr>
              <w:pStyle w:val="TAL"/>
              <w:rPr>
                <w:rFonts w:eastAsia="Times New Roman"/>
              </w:rPr>
            </w:pPr>
            <w:r>
              <w:rPr>
                <w:rFonts w:hint="eastAsia"/>
                <w:lang w:eastAsia="zh-CN"/>
              </w:rPr>
              <w:t>Y</w:t>
            </w:r>
          </w:p>
        </w:tc>
        <w:tc>
          <w:tcPr>
            <w:tcW w:w="1226" w:type="pct"/>
          </w:tcPr>
          <w:p w14:paraId="708C5F49" w14:textId="77777777" w:rsidR="00A75895" w:rsidRDefault="00A75895" w:rsidP="00A75895">
            <w:pPr>
              <w:pStyle w:val="TAL"/>
              <w:rPr>
                <w:rFonts w:eastAsia="Times New Roman"/>
              </w:rPr>
            </w:pPr>
          </w:p>
        </w:tc>
      </w:tr>
      <w:tr w:rsidR="00A75895" w14:paraId="3462354F" w14:textId="77777777" w:rsidTr="00A75895">
        <w:trPr>
          <w:jc w:val="center"/>
        </w:trPr>
        <w:tc>
          <w:tcPr>
            <w:tcW w:w="1224" w:type="pct"/>
          </w:tcPr>
          <w:p w14:paraId="62BD2767" w14:textId="77777777" w:rsidR="00A75895" w:rsidRDefault="00A75895" w:rsidP="00A75895">
            <w:pPr>
              <w:pStyle w:val="TAL"/>
              <w:rPr>
                <w:lang w:eastAsia="zh-CN"/>
              </w:rPr>
            </w:pPr>
            <w:r>
              <w:rPr>
                <w:rFonts w:eastAsia="Arial Unicode MS" w:cs="Arial"/>
              </w:rPr>
              <w:t>Service-URN</w:t>
            </w:r>
          </w:p>
        </w:tc>
        <w:tc>
          <w:tcPr>
            <w:tcW w:w="299" w:type="pct"/>
          </w:tcPr>
          <w:p w14:paraId="0D9D7F46" w14:textId="77777777" w:rsidR="00A75895" w:rsidRDefault="00A75895" w:rsidP="00A75895">
            <w:pPr>
              <w:pStyle w:val="TAC"/>
              <w:rPr>
                <w:lang w:eastAsia="zh-CN"/>
              </w:rPr>
            </w:pPr>
            <w:r>
              <w:rPr>
                <w:rFonts w:eastAsia="Arial Unicode MS" w:cs="Arial"/>
              </w:rPr>
              <w:t>525</w:t>
            </w:r>
          </w:p>
        </w:tc>
        <w:tc>
          <w:tcPr>
            <w:tcW w:w="367" w:type="pct"/>
          </w:tcPr>
          <w:p w14:paraId="6E2866A3" w14:textId="77777777" w:rsidR="00A75895" w:rsidRDefault="00A75895" w:rsidP="00A7589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9" w:type="pct"/>
          </w:tcPr>
          <w:p w14:paraId="1EF65CA0" w14:textId="77777777" w:rsidR="00A75895" w:rsidRDefault="00A75895" w:rsidP="00A75895">
            <w:pPr>
              <w:pStyle w:val="TAL"/>
              <w:rPr>
                <w:lang w:eastAsia="zh-CN"/>
              </w:rPr>
            </w:pPr>
            <w:proofErr w:type="spellStart"/>
            <w:r>
              <w:rPr>
                <w:rFonts w:eastAsia="Arial Unicode MS" w:cs="Arial"/>
              </w:rPr>
              <w:t>OctetString</w:t>
            </w:r>
            <w:proofErr w:type="spellEnd"/>
          </w:p>
        </w:tc>
        <w:tc>
          <w:tcPr>
            <w:tcW w:w="251" w:type="pct"/>
          </w:tcPr>
          <w:p w14:paraId="6C4C1EB2" w14:textId="77777777" w:rsidR="00A75895" w:rsidRDefault="00A75895" w:rsidP="00A75895">
            <w:pPr>
              <w:pStyle w:val="TAL"/>
              <w:rPr>
                <w:lang w:eastAsia="zh-CN"/>
              </w:rPr>
            </w:pPr>
            <w:r>
              <w:rPr>
                <w:rFonts w:eastAsia="Arial Unicode MS" w:cs="Arial"/>
              </w:rPr>
              <w:t>M,V</w:t>
            </w:r>
          </w:p>
        </w:tc>
        <w:tc>
          <w:tcPr>
            <w:tcW w:w="214" w:type="pct"/>
          </w:tcPr>
          <w:p w14:paraId="3F4271D3" w14:textId="77777777" w:rsidR="00A75895" w:rsidRDefault="00A75895" w:rsidP="00A75895">
            <w:pPr>
              <w:pStyle w:val="TAL"/>
              <w:rPr>
                <w:lang w:eastAsia="zh-CN"/>
              </w:rPr>
            </w:pPr>
            <w:r>
              <w:rPr>
                <w:rFonts w:eastAsia="Arial Unicode MS" w:cs="Arial"/>
              </w:rPr>
              <w:t>P</w:t>
            </w:r>
          </w:p>
        </w:tc>
        <w:tc>
          <w:tcPr>
            <w:tcW w:w="351" w:type="pct"/>
          </w:tcPr>
          <w:p w14:paraId="73157980" w14:textId="77777777" w:rsidR="00A75895" w:rsidRDefault="00A75895" w:rsidP="00A75895">
            <w:pPr>
              <w:pStyle w:val="TAL"/>
              <w:rPr>
                <w:rFonts w:eastAsia="Times New Roman"/>
              </w:rPr>
            </w:pPr>
          </w:p>
        </w:tc>
        <w:tc>
          <w:tcPr>
            <w:tcW w:w="251" w:type="pct"/>
          </w:tcPr>
          <w:p w14:paraId="19E31924" w14:textId="77777777" w:rsidR="00A75895" w:rsidRDefault="00A75895" w:rsidP="00A75895">
            <w:pPr>
              <w:pStyle w:val="TAL"/>
              <w:rPr>
                <w:lang w:eastAsia="zh-CN"/>
              </w:rPr>
            </w:pPr>
          </w:p>
        </w:tc>
        <w:tc>
          <w:tcPr>
            <w:tcW w:w="267" w:type="pct"/>
          </w:tcPr>
          <w:p w14:paraId="38483473" w14:textId="77777777" w:rsidR="00A75895" w:rsidRDefault="00A75895" w:rsidP="00A75895">
            <w:pPr>
              <w:pStyle w:val="TAL"/>
              <w:rPr>
                <w:lang w:eastAsia="zh-CN"/>
              </w:rPr>
            </w:pPr>
            <w:r>
              <w:rPr>
                <w:rFonts w:eastAsia="Arial Unicode MS" w:cs="Arial"/>
              </w:rPr>
              <w:t>Y</w:t>
            </w:r>
          </w:p>
        </w:tc>
        <w:tc>
          <w:tcPr>
            <w:tcW w:w="1226" w:type="pct"/>
          </w:tcPr>
          <w:p w14:paraId="4510E65C" w14:textId="77777777" w:rsidR="00A75895" w:rsidRDefault="00A75895" w:rsidP="00A75895">
            <w:pPr>
              <w:pStyle w:val="TAL"/>
              <w:rPr>
                <w:rFonts w:eastAsia="Times New Roman"/>
              </w:rPr>
            </w:pPr>
          </w:p>
        </w:tc>
      </w:tr>
      <w:tr w:rsidR="00A75895" w14:paraId="14349E72" w14:textId="77777777" w:rsidTr="00A75895">
        <w:trPr>
          <w:jc w:val="center"/>
        </w:trPr>
        <w:tc>
          <w:tcPr>
            <w:tcW w:w="1224" w:type="pct"/>
          </w:tcPr>
          <w:p w14:paraId="36A3E207" w14:textId="77777777" w:rsidR="00A75895" w:rsidRDefault="00A75895" w:rsidP="00A75895">
            <w:pPr>
              <w:pStyle w:val="TAL"/>
              <w:rPr>
                <w:rFonts w:eastAsia="Times New Roman"/>
              </w:rPr>
            </w:pPr>
            <w:r>
              <w:rPr>
                <w:rFonts w:eastAsia="Times New Roman"/>
              </w:rPr>
              <w:t>Service-Info-Status</w:t>
            </w:r>
          </w:p>
        </w:tc>
        <w:tc>
          <w:tcPr>
            <w:tcW w:w="299" w:type="pct"/>
          </w:tcPr>
          <w:p w14:paraId="48230793" w14:textId="77777777" w:rsidR="00A75895" w:rsidRDefault="00A75895" w:rsidP="00A75895">
            <w:pPr>
              <w:pStyle w:val="TAC"/>
              <w:rPr>
                <w:rFonts w:eastAsia="Times New Roman"/>
              </w:rPr>
            </w:pPr>
            <w:r>
              <w:rPr>
                <w:rFonts w:eastAsia="Times New Roman"/>
              </w:rPr>
              <w:t>527</w:t>
            </w:r>
          </w:p>
        </w:tc>
        <w:tc>
          <w:tcPr>
            <w:tcW w:w="367" w:type="pct"/>
          </w:tcPr>
          <w:p w14:paraId="02E674DD"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9" w:type="pct"/>
          </w:tcPr>
          <w:p w14:paraId="5E1DE952" w14:textId="77777777" w:rsidR="00A75895" w:rsidRDefault="00A75895" w:rsidP="00A75895">
            <w:pPr>
              <w:pStyle w:val="TAL"/>
              <w:rPr>
                <w:rFonts w:eastAsia="Times New Roman"/>
              </w:rPr>
            </w:pPr>
            <w:r>
              <w:rPr>
                <w:rFonts w:eastAsia="Times New Roman"/>
              </w:rPr>
              <w:t>Enumerated</w:t>
            </w:r>
          </w:p>
        </w:tc>
        <w:tc>
          <w:tcPr>
            <w:tcW w:w="251" w:type="pct"/>
          </w:tcPr>
          <w:p w14:paraId="3C8CE0FC" w14:textId="77777777" w:rsidR="00A75895" w:rsidRDefault="00A75895" w:rsidP="00A75895">
            <w:pPr>
              <w:pStyle w:val="TAL"/>
              <w:rPr>
                <w:rFonts w:eastAsia="Times New Roman"/>
              </w:rPr>
            </w:pPr>
            <w:r>
              <w:rPr>
                <w:rFonts w:eastAsia="Times New Roman"/>
              </w:rPr>
              <w:t>M,V</w:t>
            </w:r>
          </w:p>
        </w:tc>
        <w:tc>
          <w:tcPr>
            <w:tcW w:w="214" w:type="pct"/>
          </w:tcPr>
          <w:p w14:paraId="039FE723" w14:textId="77777777" w:rsidR="00A75895" w:rsidRDefault="00A75895" w:rsidP="00A75895">
            <w:pPr>
              <w:pStyle w:val="TAL"/>
              <w:rPr>
                <w:rFonts w:eastAsia="Times New Roman"/>
              </w:rPr>
            </w:pPr>
            <w:r>
              <w:rPr>
                <w:rFonts w:eastAsia="Times New Roman"/>
              </w:rPr>
              <w:t>P</w:t>
            </w:r>
          </w:p>
        </w:tc>
        <w:tc>
          <w:tcPr>
            <w:tcW w:w="351" w:type="pct"/>
          </w:tcPr>
          <w:p w14:paraId="2872D70C" w14:textId="77777777" w:rsidR="00A75895" w:rsidRDefault="00A75895" w:rsidP="00A75895">
            <w:pPr>
              <w:pStyle w:val="TAL"/>
              <w:rPr>
                <w:rFonts w:eastAsia="Times New Roman"/>
              </w:rPr>
            </w:pPr>
          </w:p>
        </w:tc>
        <w:tc>
          <w:tcPr>
            <w:tcW w:w="251" w:type="pct"/>
          </w:tcPr>
          <w:p w14:paraId="58B0BD13" w14:textId="77777777" w:rsidR="00A75895" w:rsidRDefault="00A75895" w:rsidP="00A75895">
            <w:pPr>
              <w:pStyle w:val="TAL"/>
              <w:rPr>
                <w:rFonts w:eastAsia="Times New Roman"/>
              </w:rPr>
            </w:pPr>
          </w:p>
        </w:tc>
        <w:tc>
          <w:tcPr>
            <w:tcW w:w="267" w:type="pct"/>
          </w:tcPr>
          <w:p w14:paraId="0F527A51" w14:textId="77777777" w:rsidR="00A75895" w:rsidRDefault="00A75895" w:rsidP="00A75895">
            <w:pPr>
              <w:pStyle w:val="TAL"/>
              <w:rPr>
                <w:rFonts w:eastAsia="Times New Roman"/>
              </w:rPr>
            </w:pPr>
            <w:r>
              <w:rPr>
                <w:rFonts w:eastAsia="Times New Roman"/>
              </w:rPr>
              <w:t>Y</w:t>
            </w:r>
          </w:p>
        </w:tc>
        <w:tc>
          <w:tcPr>
            <w:tcW w:w="1226" w:type="pct"/>
          </w:tcPr>
          <w:p w14:paraId="6A2B24EE" w14:textId="77777777" w:rsidR="00A75895" w:rsidRDefault="00A75895" w:rsidP="00A75895">
            <w:pPr>
              <w:pStyle w:val="TAL"/>
              <w:rPr>
                <w:rFonts w:eastAsia="Times New Roman"/>
              </w:rPr>
            </w:pPr>
          </w:p>
        </w:tc>
      </w:tr>
      <w:tr w:rsidR="00A75895" w14:paraId="78207AB5" w14:textId="77777777" w:rsidTr="00A75895">
        <w:trPr>
          <w:jc w:val="center"/>
        </w:trPr>
        <w:tc>
          <w:tcPr>
            <w:tcW w:w="1224" w:type="pct"/>
          </w:tcPr>
          <w:p w14:paraId="41AF490A" w14:textId="77777777" w:rsidR="00A75895" w:rsidRDefault="00A75895" w:rsidP="00A75895">
            <w:pPr>
              <w:pStyle w:val="TAL"/>
              <w:rPr>
                <w:rFonts w:eastAsia="Times New Roman"/>
              </w:rPr>
            </w:pPr>
            <w:r>
              <w:rPr>
                <w:rFonts w:eastAsia="Times New Roman"/>
              </w:rPr>
              <w:t>Sharing-Key-DL</w:t>
            </w:r>
          </w:p>
        </w:tc>
        <w:tc>
          <w:tcPr>
            <w:tcW w:w="299" w:type="pct"/>
          </w:tcPr>
          <w:p w14:paraId="7C91E55D" w14:textId="77777777" w:rsidR="00A75895" w:rsidRDefault="00A75895" w:rsidP="00A75895">
            <w:pPr>
              <w:pStyle w:val="TAC"/>
              <w:rPr>
                <w:rFonts w:eastAsia="Times New Roman"/>
              </w:rPr>
            </w:pPr>
            <w:r>
              <w:rPr>
                <w:rFonts w:eastAsia="Times New Roman"/>
              </w:rPr>
              <w:t>539</w:t>
            </w:r>
          </w:p>
        </w:tc>
        <w:tc>
          <w:tcPr>
            <w:tcW w:w="367" w:type="pct"/>
          </w:tcPr>
          <w:p w14:paraId="04190DBC" w14:textId="77777777" w:rsidR="00A75895" w:rsidRDefault="00A75895" w:rsidP="00A75895">
            <w:pPr>
              <w:pStyle w:val="TAL"/>
              <w:rPr>
                <w:rFonts w:eastAsia="Times New Roman"/>
              </w:rPr>
            </w:pPr>
            <w:r>
              <w:rPr>
                <w:rFonts w:eastAsia="Times New Roman"/>
              </w:rPr>
              <w:t>5.3.37</w:t>
            </w:r>
          </w:p>
        </w:tc>
        <w:tc>
          <w:tcPr>
            <w:tcW w:w="549" w:type="pct"/>
          </w:tcPr>
          <w:p w14:paraId="50309CF8" w14:textId="77777777" w:rsidR="00A75895" w:rsidRDefault="00A75895" w:rsidP="00A75895">
            <w:pPr>
              <w:pStyle w:val="TAL"/>
              <w:rPr>
                <w:rFonts w:eastAsia="Times New Roman"/>
              </w:rPr>
            </w:pPr>
            <w:r>
              <w:rPr>
                <w:rFonts w:eastAsia="Times New Roman"/>
              </w:rPr>
              <w:t>Unsigned32</w:t>
            </w:r>
          </w:p>
        </w:tc>
        <w:tc>
          <w:tcPr>
            <w:tcW w:w="251" w:type="pct"/>
          </w:tcPr>
          <w:p w14:paraId="7402AE5B" w14:textId="77777777" w:rsidR="00A75895" w:rsidRDefault="00A75895" w:rsidP="00A75895">
            <w:pPr>
              <w:pStyle w:val="TAL"/>
              <w:rPr>
                <w:rFonts w:eastAsia="Times New Roman"/>
              </w:rPr>
            </w:pPr>
            <w:r>
              <w:rPr>
                <w:rFonts w:eastAsia="Times New Roman"/>
              </w:rPr>
              <w:t>V</w:t>
            </w:r>
          </w:p>
        </w:tc>
        <w:tc>
          <w:tcPr>
            <w:tcW w:w="214" w:type="pct"/>
          </w:tcPr>
          <w:p w14:paraId="25E7D837" w14:textId="77777777" w:rsidR="00A75895" w:rsidRDefault="00A75895" w:rsidP="00A75895">
            <w:pPr>
              <w:pStyle w:val="TAL"/>
              <w:rPr>
                <w:rFonts w:eastAsia="Times New Roman"/>
              </w:rPr>
            </w:pPr>
            <w:r>
              <w:rPr>
                <w:rFonts w:eastAsia="Times New Roman"/>
              </w:rPr>
              <w:t>P</w:t>
            </w:r>
          </w:p>
        </w:tc>
        <w:tc>
          <w:tcPr>
            <w:tcW w:w="351" w:type="pct"/>
          </w:tcPr>
          <w:p w14:paraId="4A5E72E6" w14:textId="77777777" w:rsidR="00A75895" w:rsidRDefault="00A75895" w:rsidP="00A75895">
            <w:pPr>
              <w:pStyle w:val="TAL"/>
              <w:rPr>
                <w:rFonts w:eastAsia="Times New Roman"/>
              </w:rPr>
            </w:pPr>
          </w:p>
        </w:tc>
        <w:tc>
          <w:tcPr>
            <w:tcW w:w="251" w:type="pct"/>
          </w:tcPr>
          <w:p w14:paraId="246AAEE2" w14:textId="77777777" w:rsidR="00A75895" w:rsidRDefault="00A75895" w:rsidP="00A75895">
            <w:pPr>
              <w:pStyle w:val="TAL"/>
              <w:rPr>
                <w:rFonts w:eastAsia="Times New Roman"/>
              </w:rPr>
            </w:pPr>
            <w:r>
              <w:rPr>
                <w:rFonts w:eastAsia="Times New Roman"/>
              </w:rPr>
              <w:t>M</w:t>
            </w:r>
          </w:p>
        </w:tc>
        <w:tc>
          <w:tcPr>
            <w:tcW w:w="267" w:type="pct"/>
          </w:tcPr>
          <w:p w14:paraId="2BC3D8F6" w14:textId="77777777" w:rsidR="00A75895" w:rsidRDefault="00A75895" w:rsidP="00A75895">
            <w:pPr>
              <w:pStyle w:val="TAL"/>
              <w:rPr>
                <w:rFonts w:eastAsia="Times New Roman"/>
              </w:rPr>
            </w:pPr>
            <w:r>
              <w:rPr>
                <w:rFonts w:eastAsia="Times New Roman"/>
              </w:rPr>
              <w:t>Y</w:t>
            </w:r>
          </w:p>
        </w:tc>
        <w:tc>
          <w:tcPr>
            <w:tcW w:w="1226" w:type="pct"/>
          </w:tcPr>
          <w:p w14:paraId="13672C70" w14:textId="77777777" w:rsidR="00A75895" w:rsidRDefault="00A75895" w:rsidP="00A75895">
            <w:pPr>
              <w:pStyle w:val="TAL"/>
              <w:rPr>
                <w:rFonts w:eastAsia="Times New Roman"/>
              </w:rPr>
            </w:pPr>
            <w:proofErr w:type="spellStart"/>
            <w:r>
              <w:rPr>
                <w:rFonts w:eastAsia="Times New Roman"/>
              </w:rPr>
              <w:t>ResShare</w:t>
            </w:r>
            <w:proofErr w:type="spellEnd"/>
          </w:p>
        </w:tc>
      </w:tr>
      <w:tr w:rsidR="00A75895" w14:paraId="33DA7004" w14:textId="77777777" w:rsidTr="00A75895">
        <w:trPr>
          <w:jc w:val="center"/>
        </w:trPr>
        <w:tc>
          <w:tcPr>
            <w:tcW w:w="1224" w:type="pct"/>
          </w:tcPr>
          <w:p w14:paraId="11107089" w14:textId="77777777" w:rsidR="00A75895" w:rsidRDefault="00A75895" w:rsidP="00A75895">
            <w:pPr>
              <w:pStyle w:val="TAL"/>
              <w:rPr>
                <w:rFonts w:eastAsia="Times New Roman"/>
              </w:rPr>
            </w:pPr>
            <w:r>
              <w:rPr>
                <w:rFonts w:eastAsia="Times New Roman"/>
              </w:rPr>
              <w:t>Sharing-Key-UL</w:t>
            </w:r>
          </w:p>
        </w:tc>
        <w:tc>
          <w:tcPr>
            <w:tcW w:w="299" w:type="pct"/>
          </w:tcPr>
          <w:p w14:paraId="3EB9F822" w14:textId="77777777" w:rsidR="00A75895" w:rsidRDefault="00A75895" w:rsidP="00A75895">
            <w:pPr>
              <w:pStyle w:val="TAC"/>
              <w:rPr>
                <w:rFonts w:eastAsia="Times New Roman"/>
              </w:rPr>
            </w:pPr>
            <w:r>
              <w:rPr>
                <w:rFonts w:eastAsia="Times New Roman"/>
              </w:rPr>
              <w:t>540</w:t>
            </w:r>
          </w:p>
        </w:tc>
        <w:tc>
          <w:tcPr>
            <w:tcW w:w="367" w:type="pct"/>
          </w:tcPr>
          <w:p w14:paraId="7F710B50" w14:textId="77777777" w:rsidR="00A75895" w:rsidRDefault="00A75895" w:rsidP="00A75895">
            <w:pPr>
              <w:pStyle w:val="TAL"/>
              <w:rPr>
                <w:rFonts w:eastAsia="Times New Roman"/>
              </w:rPr>
            </w:pPr>
            <w:r>
              <w:rPr>
                <w:rFonts w:eastAsia="Times New Roman"/>
              </w:rPr>
              <w:t>5.3.38</w:t>
            </w:r>
          </w:p>
        </w:tc>
        <w:tc>
          <w:tcPr>
            <w:tcW w:w="549" w:type="pct"/>
          </w:tcPr>
          <w:p w14:paraId="2ECBE989" w14:textId="77777777" w:rsidR="00A75895" w:rsidRDefault="00A75895" w:rsidP="00A75895">
            <w:pPr>
              <w:pStyle w:val="TAL"/>
              <w:rPr>
                <w:rFonts w:eastAsia="Times New Roman"/>
              </w:rPr>
            </w:pPr>
            <w:r>
              <w:rPr>
                <w:rFonts w:eastAsia="Times New Roman"/>
              </w:rPr>
              <w:t>Unsigned32</w:t>
            </w:r>
          </w:p>
        </w:tc>
        <w:tc>
          <w:tcPr>
            <w:tcW w:w="251" w:type="pct"/>
          </w:tcPr>
          <w:p w14:paraId="5FCAEEC8" w14:textId="77777777" w:rsidR="00A75895" w:rsidRDefault="00A75895" w:rsidP="00A75895">
            <w:pPr>
              <w:pStyle w:val="TAL"/>
              <w:rPr>
                <w:rFonts w:eastAsia="Times New Roman"/>
              </w:rPr>
            </w:pPr>
            <w:r>
              <w:rPr>
                <w:rFonts w:eastAsia="Times New Roman"/>
              </w:rPr>
              <w:t>V</w:t>
            </w:r>
          </w:p>
        </w:tc>
        <w:tc>
          <w:tcPr>
            <w:tcW w:w="214" w:type="pct"/>
          </w:tcPr>
          <w:p w14:paraId="07374979" w14:textId="77777777" w:rsidR="00A75895" w:rsidRDefault="00A75895" w:rsidP="00A75895">
            <w:pPr>
              <w:pStyle w:val="TAL"/>
              <w:rPr>
                <w:rFonts w:eastAsia="Times New Roman"/>
              </w:rPr>
            </w:pPr>
            <w:r>
              <w:rPr>
                <w:rFonts w:eastAsia="Times New Roman"/>
              </w:rPr>
              <w:t>P</w:t>
            </w:r>
          </w:p>
        </w:tc>
        <w:tc>
          <w:tcPr>
            <w:tcW w:w="351" w:type="pct"/>
          </w:tcPr>
          <w:p w14:paraId="6F0A6020" w14:textId="77777777" w:rsidR="00A75895" w:rsidRDefault="00A75895" w:rsidP="00A75895">
            <w:pPr>
              <w:pStyle w:val="TAL"/>
              <w:rPr>
                <w:rFonts w:eastAsia="Times New Roman"/>
              </w:rPr>
            </w:pPr>
          </w:p>
        </w:tc>
        <w:tc>
          <w:tcPr>
            <w:tcW w:w="251" w:type="pct"/>
          </w:tcPr>
          <w:p w14:paraId="7C169C2A" w14:textId="77777777" w:rsidR="00A75895" w:rsidRDefault="00A75895" w:rsidP="00A75895">
            <w:pPr>
              <w:pStyle w:val="TAL"/>
              <w:rPr>
                <w:rFonts w:eastAsia="Times New Roman"/>
              </w:rPr>
            </w:pPr>
            <w:r>
              <w:rPr>
                <w:rFonts w:eastAsia="Times New Roman"/>
              </w:rPr>
              <w:t>M</w:t>
            </w:r>
          </w:p>
        </w:tc>
        <w:tc>
          <w:tcPr>
            <w:tcW w:w="267" w:type="pct"/>
          </w:tcPr>
          <w:p w14:paraId="0A71F0DF" w14:textId="77777777" w:rsidR="00A75895" w:rsidRDefault="00A75895" w:rsidP="00A75895">
            <w:pPr>
              <w:pStyle w:val="TAL"/>
              <w:rPr>
                <w:rFonts w:eastAsia="Times New Roman"/>
              </w:rPr>
            </w:pPr>
            <w:r>
              <w:rPr>
                <w:rFonts w:eastAsia="Times New Roman"/>
              </w:rPr>
              <w:t>Y</w:t>
            </w:r>
          </w:p>
        </w:tc>
        <w:tc>
          <w:tcPr>
            <w:tcW w:w="1226" w:type="pct"/>
          </w:tcPr>
          <w:p w14:paraId="503246FE" w14:textId="77777777" w:rsidR="00A75895" w:rsidRDefault="00A75895" w:rsidP="00A75895">
            <w:pPr>
              <w:pStyle w:val="TAL"/>
              <w:rPr>
                <w:rFonts w:eastAsia="Times New Roman"/>
              </w:rPr>
            </w:pPr>
            <w:proofErr w:type="spellStart"/>
            <w:r>
              <w:rPr>
                <w:rFonts w:eastAsia="Times New Roman"/>
              </w:rPr>
              <w:t>ResShare</w:t>
            </w:r>
            <w:proofErr w:type="spellEnd"/>
          </w:p>
        </w:tc>
      </w:tr>
      <w:tr w:rsidR="00A75895" w14:paraId="6263A7BF" w14:textId="77777777" w:rsidTr="00A75895">
        <w:trPr>
          <w:jc w:val="center"/>
        </w:trPr>
        <w:tc>
          <w:tcPr>
            <w:tcW w:w="1224" w:type="pct"/>
          </w:tcPr>
          <w:p w14:paraId="5E0818F3" w14:textId="77777777" w:rsidR="00A75895" w:rsidRDefault="00A75895" w:rsidP="00A75895">
            <w:pPr>
              <w:pStyle w:val="TAL"/>
              <w:rPr>
                <w:rFonts w:eastAsia="Times New Roman"/>
              </w:rPr>
            </w:pPr>
            <w:r>
              <w:rPr>
                <w:rFonts w:eastAsia="Arial Unicode MS" w:cs="Arial"/>
              </w:rPr>
              <w:t>Specific-Action</w:t>
            </w:r>
          </w:p>
        </w:tc>
        <w:tc>
          <w:tcPr>
            <w:tcW w:w="299" w:type="pct"/>
          </w:tcPr>
          <w:p w14:paraId="77B217C3" w14:textId="77777777" w:rsidR="00A75895" w:rsidRDefault="00A75895" w:rsidP="00A75895">
            <w:pPr>
              <w:pStyle w:val="TAC"/>
              <w:rPr>
                <w:rFonts w:eastAsia="Times New Roman"/>
              </w:rPr>
            </w:pPr>
            <w:r>
              <w:rPr>
                <w:rFonts w:eastAsia="Arial Unicode MS" w:cs="Arial"/>
              </w:rPr>
              <w:t>513</w:t>
            </w:r>
          </w:p>
        </w:tc>
        <w:tc>
          <w:tcPr>
            <w:tcW w:w="367" w:type="pct"/>
          </w:tcPr>
          <w:p w14:paraId="06468CDA"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9" w:type="pct"/>
          </w:tcPr>
          <w:p w14:paraId="5B964828" w14:textId="77777777" w:rsidR="00A75895" w:rsidRDefault="00A75895" w:rsidP="00A75895">
            <w:pPr>
              <w:pStyle w:val="TAL"/>
              <w:rPr>
                <w:rFonts w:eastAsia="Times New Roman"/>
              </w:rPr>
            </w:pPr>
            <w:r>
              <w:rPr>
                <w:rFonts w:eastAsia="Arial Unicode MS" w:cs="Arial"/>
              </w:rPr>
              <w:t>Enumerated</w:t>
            </w:r>
          </w:p>
        </w:tc>
        <w:tc>
          <w:tcPr>
            <w:tcW w:w="251" w:type="pct"/>
          </w:tcPr>
          <w:p w14:paraId="2F5B12E1" w14:textId="77777777" w:rsidR="00A75895" w:rsidRDefault="00A75895" w:rsidP="00A75895">
            <w:pPr>
              <w:pStyle w:val="TAL"/>
              <w:rPr>
                <w:rFonts w:eastAsia="Times New Roman"/>
              </w:rPr>
            </w:pPr>
            <w:r>
              <w:rPr>
                <w:rFonts w:eastAsia="Arial Unicode MS" w:cs="Arial"/>
              </w:rPr>
              <w:t>M,V</w:t>
            </w:r>
          </w:p>
        </w:tc>
        <w:tc>
          <w:tcPr>
            <w:tcW w:w="214" w:type="pct"/>
          </w:tcPr>
          <w:p w14:paraId="53F00E3D" w14:textId="77777777" w:rsidR="00A75895" w:rsidRDefault="00A75895" w:rsidP="00A75895">
            <w:pPr>
              <w:pStyle w:val="TAL"/>
              <w:rPr>
                <w:rFonts w:eastAsia="Times New Roman"/>
              </w:rPr>
            </w:pPr>
            <w:r>
              <w:rPr>
                <w:rFonts w:eastAsia="Arial Unicode MS" w:cs="Arial"/>
              </w:rPr>
              <w:t>P</w:t>
            </w:r>
          </w:p>
        </w:tc>
        <w:tc>
          <w:tcPr>
            <w:tcW w:w="351" w:type="pct"/>
          </w:tcPr>
          <w:p w14:paraId="3B5F2575" w14:textId="77777777" w:rsidR="00A75895" w:rsidRDefault="00A75895" w:rsidP="00A75895">
            <w:pPr>
              <w:pStyle w:val="TAL"/>
              <w:rPr>
                <w:rFonts w:eastAsia="Times New Roman"/>
              </w:rPr>
            </w:pPr>
          </w:p>
        </w:tc>
        <w:tc>
          <w:tcPr>
            <w:tcW w:w="251" w:type="pct"/>
          </w:tcPr>
          <w:p w14:paraId="4C2CD78A" w14:textId="77777777" w:rsidR="00A75895" w:rsidRDefault="00A75895" w:rsidP="00A75895">
            <w:pPr>
              <w:pStyle w:val="TAL"/>
              <w:rPr>
                <w:rFonts w:eastAsia="Times New Roman"/>
              </w:rPr>
            </w:pPr>
          </w:p>
        </w:tc>
        <w:tc>
          <w:tcPr>
            <w:tcW w:w="267" w:type="pct"/>
          </w:tcPr>
          <w:p w14:paraId="6F55A165" w14:textId="77777777" w:rsidR="00A75895" w:rsidRDefault="00A75895" w:rsidP="00A75895">
            <w:pPr>
              <w:pStyle w:val="TAL"/>
              <w:rPr>
                <w:rFonts w:eastAsia="Times New Roman"/>
              </w:rPr>
            </w:pPr>
            <w:r>
              <w:rPr>
                <w:rFonts w:eastAsia="Arial Unicode MS" w:cs="Arial"/>
              </w:rPr>
              <w:t>Y</w:t>
            </w:r>
          </w:p>
        </w:tc>
        <w:tc>
          <w:tcPr>
            <w:tcW w:w="1226" w:type="pct"/>
          </w:tcPr>
          <w:p w14:paraId="431D9ED8" w14:textId="77777777" w:rsidR="00A75895" w:rsidRDefault="00A75895" w:rsidP="00A75895">
            <w:pPr>
              <w:pStyle w:val="TAL"/>
              <w:rPr>
                <w:rFonts w:eastAsia="Times New Roman"/>
              </w:rPr>
            </w:pPr>
          </w:p>
        </w:tc>
      </w:tr>
      <w:tr w:rsidR="00A75895" w14:paraId="2B5587E5" w14:textId="77777777" w:rsidTr="00A75895">
        <w:trPr>
          <w:jc w:val="center"/>
        </w:trPr>
        <w:tc>
          <w:tcPr>
            <w:tcW w:w="1224" w:type="pct"/>
          </w:tcPr>
          <w:p w14:paraId="24273E14" w14:textId="77777777" w:rsidR="00A75895" w:rsidRDefault="00A75895" w:rsidP="00A75895">
            <w:pPr>
              <w:pStyle w:val="TAL"/>
              <w:rPr>
                <w:rFonts w:eastAsia="Times New Roman"/>
              </w:rPr>
            </w:pPr>
            <w:r>
              <w:rPr>
                <w:rFonts w:eastAsia="Times New Roman"/>
              </w:rPr>
              <w:t>SIP-Forking-Indication</w:t>
            </w:r>
          </w:p>
        </w:tc>
        <w:tc>
          <w:tcPr>
            <w:tcW w:w="299" w:type="pct"/>
          </w:tcPr>
          <w:p w14:paraId="10854A21" w14:textId="77777777" w:rsidR="00A75895" w:rsidRDefault="00A75895" w:rsidP="00A75895">
            <w:pPr>
              <w:pStyle w:val="TAC"/>
              <w:rPr>
                <w:rFonts w:eastAsia="Times New Roman"/>
              </w:rPr>
            </w:pPr>
            <w:r>
              <w:rPr>
                <w:rFonts w:eastAsia="Times New Roman"/>
              </w:rPr>
              <w:t>523</w:t>
            </w:r>
          </w:p>
        </w:tc>
        <w:tc>
          <w:tcPr>
            <w:tcW w:w="367" w:type="pct"/>
          </w:tcPr>
          <w:p w14:paraId="647984B1"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9" w:type="pct"/>
          </w:tcPr>
          <w:p w14:paraId="24E456B0" w14:textId="77777777" w:rsidR="00A75895" w:rsidRDefault="00A75895" w:rsidP="00A75895">
            <w:pPr>
              <w:pStyle w:val="TAL"/>
              <w:rPr>
                <w:rFonts w:eastAsia="Times New Roman"/>
              </w:rPr>
            </w:pPr>
            <w:r>
              <w:rPr>
                <w:rFonts w:eastAsia="Times New Roman"/>
              </w:rPr>
              <w:t>Enumerated</w:t>
            </w:r>
          </w:p>
        </w:tc>
        <w:tc>
          <w:tcPr>
            <w:tcW w:w="251" w:type="pct"/>
          </w:tcPr>
          <w:p w14:paraId="66DE765A" w14:textId="77777777" w:rsidR="00A75895" w:rsidRDefault="00A75895" w:rsidP="00A75895">
            <w:pPr>
              <w:pStyle w:val="TAL"/>
              <w:rPr>
                <w:rFonts w:eastAsia="Times New Roman"/>
              </w:rPr>
            </w:pPr>
            <w:r>
              <w:rPr>
                <w:rFonts w:eastAsia="Times New Roman"/>
              </w:rPr>
              <w:t>M,V</w:t>
            </w:r>
          </w:p>
        </w:tc>
        <w:tc>
          <w:tcPr>
            <w:tcW w:w="214" w:type="pct"/>
          </w:tcPr>
          <w:p w14:paraId="7F6F416B" w14:textId="77777777" w:rsidR="00A75895" w:rsidRDefault="00A75895" w:rsidP="00A75895">
            <w:pPr>
              <w:pStyle w:val="TAL"/>
              <w:rPr>
                <w:rFonts w:eastAsia="Times New Roman"/>
              </w:rPr>
            </w:pPr>
            <w:r>
              <w:rPr>
                <w:rFonts w:eastAsia="Times New Roman"/>
              </w:rPr>
              <w:t>P</w:t>
            </w:r>
          </w:p>
        </w:tc>
        <w:tc>
          <w:tcPr>
            <w:tcW w:w="351" w:type="pct"/>
          </w:tcPr>
          <w:p w14:paraId="6A2DA732" w14:textId="77777777" w:rsidR="00A75895" w:rsidRDefault="00A75895" w:rsidP="00A75895">
            <w:pPr>
              <w:pStyle w:val="TAL"/>
              <w:rPr>
                <w:rFonts w:eastAsia="Times New Roman"/>
              </w:rPr>
            </w:pPr>
          </w:p>
        </w:tc>
        <w:tc>
          <w:tcPr>
            <w:tcW w:w="251" w:type="pct"/>
          </w:tcPr>
          <w:p w14:paraId="747416C8" w14:textId="77777777" w:rsidR="00A75895" w:rsidRDefault="00A75895" w:rsidP="00A75895">
            <w:pPr>
              <w:pStyle w:val="TAL"/>
              <w:rPr>
                <w:rFonts w:eastAsia="Times New Roman"/>
              </w:rPr>
            </w:pPr>
          </w:p>
        </w:tc>
        <w:tc>
          <w:tcPr>
            <w:tcW w:w="267" w:type="pct"/>
          </w:tcPr>
          <w:p w14:paraId="249AECE5" w14:textId="77777777" w:rsidR="00A75895" w:rsidRDefault="00A75895" w:rsidP="00A75895">
            <w:pPr>
              <w:pStyle w:val="TAL"/>
              <w:rPr>
                <w:rFonts w:eastAsia="Times New Roman"/>
              </w:rPr>
            </w:pPr>
            <w:r>
              <w:rPr>
                <w:rFonts w:eastAsia="Times New Roman"/>
              </w:rPr>
              <w:t>Y</w:t>
            </w:r>
          </w:p>
        </w:tc>
        <w:tc>
          <w:tcPr>
            <w:tcW w:w="1226" w:type="pct"/>
          </w:tcPr>
          <w:p w14:paraId="667ED8F1" w14:textId="77777777" w:rsidR="00A75895" w:rsidRDefault="00A75895" w:rsidP="00A75895">
            <w:pPr>
              <w:pStyle w:val="TAL"/>
              <w:rPr>
                <w:rFonts w:eastAsia="Times New Roman"/>
              </w:rPr>
            </w:pPr>
          </w:p>
        </w:tc>
      </w:tr>
      <w:tr w:rsidR="00A75895" w14:paraId="2DAEB78D" w14:textId="77777777" w:rsidTr="00A75895">
        <w:trPr>
          <w:jc w:val="center"/>
        </w:trPr>
        <w:tc>
          <w:tcPr>
            <w:tcW w:w="1224" w:type="pct"/>
          </w:tcPr>
          <w:p w14:paraId="0B4B16B7" w14:textId="77777777" w:rsidR="00A75895" w:rsidRDefault="00A75895" w:rsidP="00A75895">
            <w:pPr>
              <w:pStyle w:val="TAL"/>
              <w:rPr>
                <w:rFonts w:eastAsia="Times New Roman"/>
              </w:rPr>
            </w:pPr>
            <w:r>
              <w:rPr>
                <w:rFonts w:eastAsia="Times New Roman"/>
              </w:rPr>
              <w:t>Sponsor-Identity</w:t>
            </w:r>
          </w:p>
        </w:tc>
        <w:tc>
          <w:tcPr>
            <w:tcW w:w="299" w:type="pct"/>
          </w:tcPr>
          <w:p w14:paraId="5AB318A3" w14:textId="77777777" w:rsidR="00A75895" w:rsidRDefault="00A75895" w:rsidP="00A75895">
            <w:pPr>
              <w:pStyle w:val="TAC"/>
              <w:rPr>
                <w:rFonts w:eastAsia="Batang"/>
                <w:lang w:eastAsia="ko-KR"/>
              </w:rPr>
            </w:pPr>
            <w:r>
              <w:rPr>
                <w:rFonts w:eastAsia="Batang" w:hint="eastAsia"/>
                <w:lang w:eastAsia="ko-KR"/>
              </w:rPr>
              <w:t>531</w:t>
            </w:r>
          </w:p>
        </w:tc>
        <w:tc>
          <w:tcPr>
            <w:tcW w:w="367" w:type="pct"/>
          </w:tcPr>
          <w:p w14:paraId="23C4FADC"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9" w:type="pct"/>
          </w:tcPr>
          <w:p w14:paraId="56D89500" w14:textId="77777777" w:rsidR="00A75895" w:rsidRDefault="00A75895" w:rsidP="00A75895">
            <w:pPr>
              <w:pStyle w:val="TAL"/>
              <w:rPr>
                <w:rFonts w:eastAsia="Times New Roman"/>
              </w:rPr>
            </w:pPr>
            <w:r>
              <w:rPr>
                <w:rFonts w:eastAsia="Batang" w:hint="eastAsia"/>
                <w:lang w:eastAsia="ko-KR"/>
              </w:rPr>
              <w:t>UTF8</w:t>
            </w:r>
            <w:r>
              <w:rPr>
                <w:rFonts w:eastAsia="Times New Roman"/>
              </w:rPr>
              <w:t>String</w:t>
            </w:r>
          </w:p>
        </w:tc>
        <w:tc>
          <w:tcPr>
            <w:tcW w:w="251" w:type="pct"/>
          </w:tcPr>
          <w:p w14:paraId="4DD8FAFD" w14:textId="77777777" w:rsidR="00A75895" w:rsidRDefault="00A75895" w:rsidP="00A75895">
            <w:pPr>
              <w:pStyle w:val="TAL"/>
              <w:rPr>
                <w:rFonts w:eastAsia="Times New Roman"/>
              </w:rPr>
            </w:pPr>
            <w:r>
              <w:rPr>
                <w:rFonts w:eastAsia="Times New Roman"/>
              </w:rPr>
              <w:t>V</w:t>
            </w:r>
          </w:p>
        </w:tc>
        <w:tc>
          <w:tcPr>
            <w:tcW w:w="214" w:type="pct"/>
          </w:tcPr>
          <w:p w14:paraId="18219B85" w14:textId="77777777" w:rsidR="00A75895" w:rsidRDefault="00A75895" w:rsidP="00A75895">
            <w:pPr>
              <w:pStyle w:val="TAL"/>
              <w:rPr>
                <w:rFonts w:eastAsia="Times New Roman"/>
              </w:rPr>
            </w:pPr>
            <w:r>
              <w:rPr>
                <w:rFonts w:eastAsia="Times New Roman"/>
              </w:rPr>
              <w:t>P</w:t>
            </w:r>
          </w:p>
        </w:tc>
        <w:tc>
          <w:tcPr>
            <w:tcW w:w="351" w:type="pct"/>
          </w:tcPr>
          <w:p w14:paraId="5C580E76" w14:textId="77777777" w:rsidR="00A75895" w:rsidRDefault="00A75895" w:rsidP="00A75895">
            <w:pPr>
              <w:pStyle w:val="TAL"/>
              <w:rPr>
                <w:rFonts w:eastAsia="Times New Roman"/>
              </w:rPr>
            </w:pPr>
          </w:p>
        </w:tc>
        <w:tc>
          <w:tcPr>
            <w:tcW w:w="251" w:type="pct"/>
          </w:tcPr>
          <w:p w14:paraId="392FBA35" w14:textId="77777777" w:rsidR="00A75895" w:rsidRDefault="00A75895" w:rsidP="00A75895">
            <w:pPr>
              <w:pStyle w:val="TAL"/>
              <w:rPr>
                <w:rFonts w:eastAsia="Times New Roman"/>
              </w:rPr>
            </w:pPr>
            <w:r>
              <w:rPr>
                <w:rFonts w:eastAsia="Times New Roman"/>
              </w:rPr>
              <w:t>M</w:t>
            </w:r>
          </w:p>
        </w:tc>
        <w:tc>
          <w:tcPr>
            <w:tcW w:w="267" w:type="pct"/>
          </w:tcPr>
          <w:p w14:paraId="770747F6" w14:textId="77777777" w:rsidR="00A75895" w:rsidRDefault="00A75895" w:rsidP="00A75895">
            <w:pPr>
              <w:pStyle w:val="TAL"/>
              <w:rPr>
                <w:rFonts w:eastAsia="Times New Roman"/>
              </w:rPr>
            </w:pPr>
            <w:r>
              <w:rPr>
                <w:rFonts w:eastAsia="Times New Roman"/>
              </w:rPr>
              <w:t>Y</w:t>
            </w:r>
          </w:p>
        </w:tc>
        <w:tc>
          <w:tcPr>
            <w:tcW w:w="1226" w:type="pct"/>
          </w:tcPr>
          <w:p w14:paraId="6D6097DC" w14:textId="77777777" w:rsidR="00A75895" w:rsidRDefault="00A75895" w:rsidP="00A75895">
            <w:pPr>
              <w:pStyle w:val="TAL"/>
              <w:rPr>
                <w:rFonts w:eastAsia="Times New Roman"/>
              </w:rPr>
            </w:pPr>
            <w:proofErr w:type="spellStart"/>
            <w:r>
              <w:rPr>
                <w:rFonts w:eastAsia="Times New Roman"/>
              </w:rPr>
              <w:t>SponsoredConnectivity</w:t>
            </w:r>
            <w:proofErr w:type="spellEnd"/>
          </w:p>
        </w:tc>
      </w:tr>
      <w:tr w:rsidR="00A75895" w14:paraId="22262EC8" w14:textId="77777777" w:rsidTr="00A75895">
        <w:trPr>
          <w:jc w:val="center"/>
        </w:trPr>
        <w:tc>
          <w:tcPr>
            <w:tcW w:w="1224" w:type="pct"/>
          </w:tcPr>
          <w:p w14:paraId="22C473F7" w14:textId="77777777" w:rsidR="00A75895" w:rsidRDefault="00A75895" w:rsidP="00A75895">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299" w:type="pct"/>
          </w:tcPr>
          <w:p w14:paraId="65A1991A" w14:textId="77777777" w:rsidR="00A75895" w:rsidRDefault="00A75895" w:rsidP="00A75895">
            <w:pPr>
              <w:pStyle w:val="TAC"/>
              <w:rPr>
                <w:rFonts w:eastAsia="Batang"/>
                <w:lang w:eastAsia="ko-KR"/>
              </w:rPr>
            </w:pPr>
            <w:r>
              <w:rPr>
                <w:rFonts w:eastAsia="Batang" w:hint="eastAsia"/>
                <w:lang w:eastAsia="ko-KR"/>
              </w:rPr>
              <w:t>530</w:t>
            </w:r>
          </w:p>
        </w:tc>
        <w:tc>
          <w:tcPr>
            <w:tcW w:w="367" w:type="pct"/>
          </w:tcPr>
          <w:p w14:paraId="037B7A80" w14:textId="77777777" w:rsidR="00A75895" w:rsidRDefault="00A75895" w:rsidP="00A75895">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9" w:type="pct"/>
          </w:tcPr>
          <w:p w14:paraId="3317443C" w14:textId="77777777" w:rsidR="00A75895" w:rsidRDefault="00A75895" w:rsidP="00A75895">
            <w:pPr>
              <w:pStyle w:val="TAL"/>
              <w:rPr>
                <w:rFonts w:eastAsia="Times New Roman"/>
              </w:rPr>
            </w:pPr>
            <w:r>
              <w:rPr>
                <w:rFonts w:eastAsia="Times New Roman"/>
              </w:rPr>
              <w:t>Grouped</w:t>
            </w:r>
          </w:p>
        </w:tc>
        <w:tc>
          <w:tcPr>
            <w:tcW w:w="251" w:type="pct"/>
          </w:tcPr>
          <w:p w14:paraId="1EA1936E" w14:textId="77777777" w:rsidR="00A75895" w:rsidRDefault="00A75895" w:rsidP="00A75895">
            <w:pPr>
              <w:pStyle w:val="TAL"/>
              <w:rPr>
                <w:rFonts w:eastAsia="Times New Roman"/>
              </w:rPr>
            </w:pPr>
            <w:r>
              <w:rPr>
                <w:rFonts w:eastAsia="Times New Roman"/>
              </w:rPr>
              <w:t>V</w:t>
            </w:r>
          </w:p>
        </w:tc>
        <w:tc>
          <w:tcPr>
            <w:tcW w:w="214" w:type="pct"/>
          </w:tcPr>
          <w:p w14:paraId="37A1B070" w14:textId="77777777" w:rsidR="00A75895" w:rsidRDefault="00A75895" w:rsidP="00A75895">
            <w:pPr>
              <w:pStyle w:val="TAL"/>
              <w:rPr>
                <w:rFonts w:eastAsia="Times New Roman"/>
              </w:rPr>
            </w:pPr>
            <w:r>
              <w:rPr>
                <w:rFonts w:eastAsia="Times New Roman"/>
              </w:rPr>
              <w:t>P</w:t>
            </w:r>
          </w:p>
        </w:tc>
        <w:tc>
          <w:tcPr>
            <w:tcW w:w="351" w:type="pct"/>
          </w:tcPr>
          <w:p w14:paraId="50FA8B7C" w14:textId="77777777" w:rsidR="00A75895" w:rsidRDefault="00A75895" w:rsidP="00A75895">
            <w:pPr>
              <w:pStyle w:val="TAL"/>
              <w:rPr>
                <w:rFonts w:eastAsia="Times New Roman"/>
              </w:rPr>
            </w:pPr>
          </w:p>
        </w:tc>
        <w:tc>
          <w:tcPr>
            <w:tcW w:w="251" w:type="pct"/>
          </w:tcPr>
          <w:p w14:paraId="36C5E2DF" w14:textId="77777777" w:rsidR="00A75895" w:rsidRDefault="00A75895" w:rsidP="00A75895">
            <w:pPr>
              <w:pStyle w:val="TAL"/>
              <w:rPr>
                <w:rFonts w:eastAsia="Times New Roman"/>
              </w:rPr>
            </w:pPr>
            <w:r>
              <w:rPr>
                <w:rFonts w:eastAsia="Times New Roman"/>
              </w:rPr>
              <w:t>M</w:t>
            </w:r>
          </w:p>
        </w:tc>
        <w:tc>
          <w:tcPr>
            <w:tcW w:w="267" w:type="pct"/>
          </w:tcPr>
          <w:p w14:paraId="609D6225" w14:textId="77777777" w:rsidR="00A75895" w:rsidRDefault="00A75895" w:rsidP="00A75895">
            <w:pPr>
              <w:pStyle w:val="TAL"/>
              <w:rPr>
                <w:rFonts w:eastAsia="Times New Roman"/>
              </w:rPr>
            </w:pPr>
            <w:r>
              <w:rPr>
                <w:rFonts w:eastAsia="Times New Roman"/>
              </w:rPr>
              <w:t>Y</w:t>
            </w:r>
          </w:p>
        </w:tc>
        <w:tc>
          <w:tcPr>
            <w:tcW w:w="1226" w:type="pct"/>
          </w:tcPr>
          <w:p w14:paraId="10CB1D2E" w14:textId="77777777" w:rsidR="00A75895" w:rsidRDefault="00A75895" w:rsidP="00A75895">
            <w:pPr>
              <w:pStyle w:val="TAL"/>
              <w:rPr>
                <w:rFonts w:eastAsia="Batang"/>
                <w:lang w:eastAsia="ko-KR"/>
              </w:rPr>
            </w:pPr>
            <w:proofErr w:type="spellStart"/>
            <w:r>
              <w:rPr>
                <w:rFonts w:eastAsia="Times New Roman"/>
              </w:rPr>
              <w:t>SponsoredConnectivity</w:t>
            </w:r>
            <w:proofErr w:type="spellEnd"/>
          </w:p>
          <w:p w14:paraId="5B2B2B3A" w14:textId="77777777" w:rsidR="00A75895" w:rsidRDefault="00A75895" w:rsidP="00A75895">
            <w:pPr>
              <w:pStyle w:val="TAL"/>
              <w:rPr>
                <w:rFonts w:eastAsia="Batang"/>
                <w:lang w:eastAsia="ko-KR"/>
              </w:rPr>
            </w:pPr>
            <w:proofErr w:type="spellStart"/>
            <w:r>
              <w:rPr>
                <w:rFonts w:eastAsia="宋体" w:hint="eastAsia"/>
                <w:lang w:eastAsia="zh-CN"/>
              </w:rPr>
              <w:t>SCTimeBasedUM</w:t>
            </w:r>
            <w:proofErr w:type="spellEnd"/>
          </w:p>
        </w:tc>
      </w:tr>
      <w:tr w:rsidR="00A75895" w14:paraId="6FC082A5" w14:textId="77777777" w:rsidTr="00A75895">
        <w:trPr>
          <w:jc w:val="center"/>
        </w:trPr>
        <w:tc>
          <w:tcPr>
            <w:tcW w:w="1224" w:type="pct"/>
          </w:tcPr>
          <w:p w14:paraId="2DDD78E9" w14:textId="77777777" w:rsidR="00A75895" w:rsidRDefault="00A75895" w:rsidP="00A75895">
            <w:pPr>
              <w:pStyle w:val="TAL"/>
              <w:rPr>
                <w:rFonts w:eastAsia="Times New Roman"/>
              </w:rPr>
            </w:pPr>
            <w:r>
              <w:t>Sponsoring-Action</w:t>
            </w:r>
          </w:p>
        </w:tc>
        <w:tc>
          <w:tcPr>
            <w:tcW w:w="299" w:type="pct"/>
          </w:tcPr>
          <w:p w14:paraId="24745CB6" w14:textId="77777777" w:rsidR="00A75895" w:rsidRDefault="00A75895" w:rsidP="00A75895">
            <w:pPr>
              <w:pStyle w:val="TAC"/>
              <w:rPr>
                <w:rFonts w:eastAsia="Batang"/>
                <w:lang w:eastAsia="ko-KR"/>
              </w:rPr>
            </w:pPr>
            <w:r>
              <w:rPr>
                <w:rFonts w:eastAsia="Batang"/>
                <w:lang w:eastAsia="ko-KR"/>
              </w:rPr>
              <w:t>542</w:t>
            </w:r>
          </w:p>
        </w:tc>
        <w:tc>
          <w:tcPr>
            <w:tcW w:w="367" w:type="pct"/>
          </w:tcPr>
          <w:p w14:paraId="1F157255" w14:textId="77777777" w:rsidR="00A75895" w:rsidRDefault="00A75895" w:rsidP="00A75895">
            <w:pPr>
              <w:pStyle w:val="TAL"/>
              <w:rPr>
                <w:rFonts w:eastAsia="Times New Roman"/>
              </w:rPr>
            </w:pPr>
            <w:r>
              <w:t>5.3.40</w:t>
            </w:r>
          </w:p>
        </w:tc>
        <w:tc>
          <w:tcPr>
            <w:tcW w:w="549" w:type="pct"/>
          </w:tcPr>
          <w:p w14:paraId="14CFF3E8" w14:textId="77777777" w:rsidR="00A75895" w:rsidRDefault="00A75895" w:rsidP="00A75895">
            <w:pPr>
              <w:pStyle w:val="TAL"/>
              <w:rPr>
                <w:rFonts w:eastAsia="Times New Roman"/>
              </w:rPr>
            </w:pPr>
            <w:r>
              <w:t>Enumerated</w:t>
            </w:r>
          </w:p>
        </w:tc>
        <w:tc>
          <w:tcPr>
            <w:tcW w:w="251" w:type="pct"/>
          </w:tcPr>
          <w:p w14:paraId="08CCDAA2" w14:textId="77777777" w:rsidR="00A75895" w:rsidRDefault="00A75895" w:rsidP="00A75895">
            <w:pPr>
              <w:pStyle w:val="TAL"/>
              <w:rPr>
                <w:rFonts w:eastAsia="Times New Roman"/>
              </w:rPr>
            </w:pPr>
            <w:r>
              <w:t>V</w:t>
            </w:r>
          </w:p>
        </w:tc>
        <w:tc>
          <w:tcPr>
            <w:tcW w:w="214" w:type="pct"/>
          </w:tcPr>
          <w:p w14:paraId="35EC3A0A" w14:textId="77777777" w:rsidR="00A75895" w:rsidRDefault="00A75895" w:rsidP="00A75895">
            <w:pPr>
              <w:pStyle w:val="TAL"/>
              <w:rPr>
                <w:rFonts w:eastAsia="Times New Roman"/>
              </w:rPr>
            </w:pPr>
            <w:r>
              <w:t>P</w:t>
            </w:r>
          </w:p>
        </w:tc>
        <w:tc>
          <w:tcPr>
            <w:tcW w:w="351" w:type="pct"/>
          </w:tcPr>
          <w:p w14:paraId="427B6C85" w14:textId="77777777" w:rsidR="00A75895" w:rsidRDefault="00A75895" w:rsidP="00A75895">
            <w:pPr>
              <w:pStyle w:val="TAL"/>
              <w:rPr>
                <w:rFonts w:eastAsia="Times New Roman"/>
              </w:rPr>
            </w:pPr>
          </w:p>
        </w:tc>
        <w:tc>
          <w:tcPr>
            <w:tcW w:w="251" w:type="pct"/>
          </w:tcPr>
          <w:p w14:paraId="13FF10D2" w14:textId="77777777" w:rsidR="00A75895" w:rsidRDefault="00A75895" w:rsidP="00A75895">
            <w:pPr>
              <w:pStyle w:val="TAL"/>
              <w:rPr>
                <w:rFonts w:eastAsia="Times New Roman"/>
              </w:rPr>
            </w:pPr>
            <w:r>
              <w:t>M</w:t>
            </w:r>
          </w:p>
        </w:tc>
        <w:tc>
          <w:tcPr>
            <w:tcW w:w="267" w:type="pct"/>
          </w:tcPr>
          <w:p w14:paraId="3B350E59" w14:textId="77777777" w:rsidR="00A75895" w:rsidRDefault="00A75895" w:rsidP="00A75895">
            <w:pPr>
              <w:pStyle w:val="TAL"/>
              <w:rPr>
                <w:rFonts w:eastAsia="Times New Roman"/>
              </w:rPr>
            </w:pPr>
            <w:r>
              <w:t>Y</w:t>
            </w:r>
          </w:p>
        </w:tc>
        <w:tc>
          <w:tcPr>
            <w:tcW w:w="1226" w:type="pct"/>
          </w:tcPr>
          <w:p w14:paraId="7D743FCC" w14:textId="77777777" w:rsidR="00A75895" w:rsidRDefault="00A75895" w:rsidP="00A75895">
            <w:pPr>
              <w:pStyle w:val="TAL"/>
              <w:rPr>
                <w:rFonts w:eastAsia="Times New Roman"/>
              </w:rPr>
            </w:pPr>
            <w:proofErr w:type="spellStart"/>
            <w:r>
              <w:t>SponsorChange</w:t>
            </w:r>
            <w:proofErr w:type="spellEnd"/>
          </w:p>
        </w:tc>
      </w:tr>
      <w:tr w:rsidR="00A75895" w14:paraId="3669E7DF" w14:textId="77777777" w:rsidTr="00A75895">
        <w:trPr>
          <w:jc w:val="center"/>
        </w:trPr>
        <w:tc>
          <w:tcPr>
            <w:tcW w:w="1224" w:type="pct"/>
          </w:tcPr>
          <w:p w14:paraId="4760F8CA" w14:textId="77777777" w:rsidR="00A75895" w:rsidRDefault="00A75895" w:rsidP="00A75895">
            <w:pPr>
              <w:pStyle w:val="TAL"/>
            </w:pPr>
            <w:r>
              <w:t>Wireline-User-Location-Info</w:t>
            </w:r>
          </w:p>
        </w:tc>
        <w:tc>
          <w:tcPr>
            <w:tcW w:w="299" w:type="pct"/>
          </w:tcPr>
          <w:p w14:paraId="6E35392B" w14:textId="77777777" w:rsidR="00A75895" w:rsidRDefault="00A75895" w:rsidP="00A75895">
            <w:pPr>
              <w:pStyle w:val="TAC"/>
              <w:rPr>
                <w:rFonts w:eastAsia="Batang"/>
                <w:lang w:eastAsia="ko-KR"/>
              </w:rPr>
            </w:pPr>
            <w:r>
              <w:rPr>
                <w:rFonts w:eastAsia="Batang"/>
                <w:lang w:eastAsia="ko-KR"/>
              </w:rPr>
              <w:t>578</w:t>
            </w:r>
          </w:p>
        </w:tc>
        <w:tc>
          <w:tcPr>
            <w:tcW w:w="367" w:type="pct"/>
          </w:tcPr>
          <w:p w14:paraId="0ADF1405" w14:textId="77777777" w:rsidR="00A75895" w:rsidRDefault="00A75895" w:rsidP="00A75895">
            <w:pPr>
              <w:pStyle w:val="TAL"/>
            </w:pPr>
            <w:r>
              <w:t>5.3.75</w:t>
            </w:r>
          </w:p>
        </w:tc>
        <w:tc>
          <w:tcPr>
            <w:tcW w:w="549" w:type="pct"/>
          </w:tcPr>
          <w:p w14:paraId="2B0FBEC9" w14:textId="77777777" w:rsidR="00A75895" w:rsidRDefault="00A75895" w:rsidP="00A75895">
            <w:pPr>
              <w:pStyle w:val="TAL"/>
            </w:pPr>
            <w:r>
              <w:t>Grouped</w:t>
            </w:r>
          </w:p>
        </w:tc>
        <w:tc>
          <w:tcPr>
            <w:tcW w:w="251" w:type="pct"/>
          </w:tcPr>
          <w:p w14:paraId="1616FCFD" w14:textId="77777777" w:rsidR="00A75895" w:rsidRDefault="00A75895" w:rsidP="00A75895">
            <w:pPr>
              <w:pStyle w:val="TAL"/>
            </w:pPr>
            <w:r>
              <w:t>V</w:t>
            </w:r>
          </w:p>
        </w:tc>
        <w:tc>
          <w:tcPr>
            <w:tcW w:w="214" w:type="pct"/>
          </w:tcPr>
          <w:p w14:paraId="0AF432D5" w14:textId="77777777" w:rsidR="00A75895" w:rsidRDefault="00A75895" w:rsidP="00A75895">
            <w:pPr>
              <w:pStyle w:val="TAL"/>
            </w:pPr>
            <w:r>
              <w:t>P</w:t>
            </w:r>
          </w:p>
        </w:tc>
        <w:tc>
          <w:tcPr>
            <w:tcW w:w="351" w:type="pct"/>
          </w:tcPr>
          <w:p w14:paraId="554EBC57" w14:textId="77777777" w:rsidR="00A75895" w:rsidRDefault="00A75895" w:rsidP="00A75895">
            <w:pPr>
              <w:pStyle w:val="TAL"/>
            </w:pPr>
          </w:p>
        </w:tc>
        <w:tc>
          <w:tcPr>
            <w:tcW w:w="251" w:type="pct"/>
          </w:tcPr>
          <w:p w14:paraId="489C40D4" w14:textId="77777777" w:rsidR="00A75895" w:rsidRDefault="00A75895" w:rsidP="00A75895">
            <w:pPr>
              <w:pStyle w:val="TAL"/>
            </w:pPr>
            <w:r>
              <w:t>M</w:t>
            </w:r>
          </w:p>
        </w:tc>
        <w:tc>
          <w:tcPr>
            <w:tcW w:w="267" w:type="pct"/>
          </w:tcPr>
          <w:p w14:paraId="2D6FDC15" w14:textId="77777777" w:rsidR="00A75895" w:rsidRDefault="00A75895" w:rsidP="00A75895">
            <w:pPr>
              <w:pStyle w:val="TAL"/>
            </w:pPr>
            <w:r>
              <w:t>Y</w:t>
            </w:r>
          </w:p>
        </w:tc>
        <w:tc>
          <w:tcPr>
            <w:tcW w:w="1226" w:type="pct"/>
          </w:tcPr>
          <w:p w14:paraId="375AEE04" w14:textId="77777777" w:rsidR="00A75895" w:rsidRDefault="00A75895" w:rsidP="00A75895">
            <w:pPr>
              <w:pStyle w:val="TAL"/>
            </w:pPr>
            <w:proofErr w:type="spellStart"/>
            <w:r>
              <w:t>NetLoc</w:t>
            </w:r>
            <w:proofErr w:type="spellEnd"/>
            <w:r>
              <w:t>-Wireline</w:t>
            </w:r>
          </w:p>
        </w:tc>
      </w:tr>
      <w:tr w:rsidR="00A75895" w14:paraId="411F0C37" w14:textId="77777777" w:rsidTr="00C03EC4">
        <w:trPr>
          <w:cantSplit/>
          <w:jc w:val="center"/>
        </w:trPr>
        <w:tc>
          <w:tcPr>
            <w:tcW w:w="5000" w:type="pct"/>
            <w:gridSpan w:val="10"/>
          </w:tcPr>
          <w:p w14:paraId="17F11661" w14:textId="77777777" w:rsidR="00A75895" w:rsidRDefault="00A75895" w:rsidP="00A75895">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16F43BD7" w14:textId="77777777" w:rsidR="00A75895" w:rsidRDefault="00A75895" w:rsidP="00A75895">
            <w:pPr>
              <w:pStyle w:val="TAN"/>
              <w:rPr>
                <w:rFonts w:eastAsia="宋体"/>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32A86E37" w14:textId="77777777" w:rsidR="00A75895" w:rsidRDefault="00A75895" w:rsidP="00A75895">
            <w:pPr>
              <w:pStyle w:val="TAN"/>
              <w:rPr>
                <w:rFonts w:eastAsia="Batang"/>
                <w:lang w:eastAsia="ko-KR"/>
              </w:rPr>
            </w:pPr>
            <w:r>
              <w:rPr>
                <w:rFonts w:eastAsia="宋体" w:hint="eastAsia"/>
                <w:lang w:eastAsia="zh-CN"/>
              </w:rPr>
              <w:t>NOTE 3:</w:t>
            </w:r>
            <w:r>
              <w:rPr>
                <w:rFonts w:eastAsia="Times New Roman"/>
              </w:rPr>
              <w:tab/>
            </w:r>
            <w:r>
              <w:rPr>
                <w:rFonts w:eastAsia="Times New Roman" w:hint="eastAsia"/>
              </w:rPr>
              <w:t>AVPs marked with</w:t>
            </w:r>
            <w:r>
              <w:rPr>
                <w:rFonts w:eastAsia="宋体" w:hint="eastAsia"/>
                <w:lang w:eastAsia="zh-CN"/>
              </w:rPr>
              <w:t xml:space="preserve"> </w:t>
            </w:r>
            <w:r>
              <w:rPr>
                <w:rFonts w:eastAsia="宋体"/>
                <w:lang w:eastAsia="zh-CN"/>
              </w:rPr>
              <w:t xml:space="preserve">a </w:t>
            </w:r>
            <w:r>
              <w:rPr>
                <w:rFonts w:eastAsia="宋体" w:hint="eastAsia"/>
                <w:lang w:eastAsia="zh-CN"/>
              </w:rPr>
              <w:t>supported feature (e.g.</w:t>
            </w:r>
            <w:r>
              <w:rPr>
                <w:rFonts w:eastAsia="Times New Roman" w:hint="eastAsia"/>
              </w:rPr>
              <w:t xml:space="preserve"> </w:t>
            </w:r>
            <w:r>
              <w:rPr>
                <w:rFonts w:eastAsia="Times New Roman"/>
              </w:rPr>
              <w:t>"</w:t>
            </w:r>
            <w:proofErr w:type="spellStart"/>
            <w:r>
              <w:rPr>
                <w:rFonts w:eastAsia="Times New Roman"/>
              </w:rPr>
              <w:t>ProvAFsignalFlow</w:t>
            </w:r>
            <w:proofErr w:type="spellEnd"/>
            <w:r>
              <w:rPr>
                <w:rFonts w:eastAsia="Times New Roman"/>
              </w:rPr>
              <w:t>"</w:t>
            </w:r>
            <w:r>
              <w:rPr>
                <w:rFonts w:eastAsia="Batang" w:hint="eastAsia"/>
                <w:lang w:eastAsia="ko-KR"/>
              </w:rPr>
              <w:t>,</w:t>
            </w:r>
            <w:r>
              <w:rPr>
                <w:rFonts w:eastAsia="Times New Roman" w:hint="eastAsia"/>
              </w:rPr>
              <w:t xml:space="preserve"> </w:t>
            </w:r>
            <w:r>
              <w:rPr>
                <w:rFonts w:eastAsia="宋体"/>
                <w:lang w:eastAsia="zh-CN"/>
              </w:rPr>
              <w:t>"</w:t>
            </w:r>
            <w:proofErr w:type="spellStart"/>
            <w:r>
              <w:rPr>
                <w:rFonts w:eastAsia="Times New Roman"/>
              </w:rPr>
              <w:t>SponsoredConnectivity</w:t>
            </w:r>
            <w:proofErr w:type="spellEnd"/>
            <w:r>
              <w:rPr>
                <w:rFonts w:eastAsia="宋体"/>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w:t>
            </w:r>
            <w:proofErr w:type="spellStart"/>
            <w:r>
              <w:rPr>
                <w:rFonts w:eastAsia="Batang"/>
                <w:lang w:eastAsia="ko-KR"/>
              </w:rPr>
              <w:t>NetLoc</w:t>
            </w:r>
            <w:proofErr w:type="spellEnd"/>
            <w:r>
              <w:rPr>
                <w:rFonts w:eastAsia="Batang"/>
                <w:lang w:eastAsia="ko-KR"/>
              </w:rPr>
              <w:t>"</w:t>
            </w:r>
            <w:r>
              <w:rPr>
                <w:rFonts w:eastAsia="Times New Roman"/>
                <w:lang w:eastAsia="ko-KR"/>
              </w:rPr>
              <w:t xml:space="preserve">) </w:t>
            </w:r>
            <w:r>
              <w:rPr>
                <w:rFonts w:eastAsia="Times New Roman" w:hint="eastAsia"/>
              </w:rPr>
              <w:t xml:space="preserve">are applicable as described in </w:t>
            </w:r>
            <w:proofErr w:type="spellStart"/>
            <w:r>
              <w:rPr>
                <w:rFonts w:eastAsia="Times New Roman"/>
              </w:rPr>
              <w:t>sub</w:t>
            </w:r>
            <w:r>
              <w:rPr>
                <w:rFonts w:eastAsia="Times New Roman" w:hint="eastAsia"/>
              </w:rPr>
              <w:t>clause</w:t>
            </w:r>
            <w:proofErr w:type="spellEnd"/>
            <w:r>
              <w:rPr>
                <w:rFonts w:eastAsia="Times New Roman"/>
              </w:rPr>
              <w:t> </w:t>
            </w:r>
            <w:r>
              <w:rPr>
                <w:rFonts w:eastAsia="Times New Roman" w:hint="eastAsia"/>
              </w:rPr>
              <w:t>5.4.1</w:t>
            </w:r>
          </w:p>
          <w:p w14:paraId="0298F5EC" w14:textId="77777777" w:rsidR="00A75895" w:rsidRDefault="00A75895" w:rsidP="00A75895">
            <w:pPr>
              <w:pStyle w:val="TAN"/>
              <w:rPr>
                <w:rFonts w:eastAsia="Batang"/>
                <w:lang w:eastAsia="ko-KR"/>
              </w:rPr>
            </w:pPr>
            <w:r>
              <w:rPr>
                <w:rFonts w:eastAsia="Times New Roman"/>
              </w:rPr>
              <w:t>NOTE </w:t>
            </w:r>
            <w:r>
              <w:rPr>
                <w:rFonts w:eastAsia="宋体" w:hint="eastAsia"/>
                <w:lang w:eastAsia="zh-CN"/>
              </w:rPr>
              <w:t>4:</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宋体" w:hint="eastAsia"/>
                <w:lang w:eastAsia="zh-CN"/>
              </w:rPr>
              <w:t>SCTimeBasedUM</w:t>
            </w:r>
            <w:proofErr w:type="spellEnd"/>
            <w:r>
              <w:rPr>
                <w:rFonts w:eastAsia="宋体" w:hint="eastAsia"/>
                <w:lang w:eastAsia="zh-CN"/>
              </w:rPr>
              <w:t xml:space="preserve"> </w:t>
            </w:r>
            <w:r>
              <w:rPr>
                <w:rFonts w:eastAsia="Times New Roman"/>
              </w:rPr>
              <w:t>supported feature.</w:t>
            </w:r>
          </w:p>
        </w:tc>
      </w:tr>
    </w:tbl>
    <w:p w14:paraId="4156B82D" w14:textId="77777777" w:rsidR="00C03EC4" w:rsidRDefault="00C03EC4" w:rsidP="00C03EC4"/>
    <w:p w14:paraId="3A669B20" w14:textId="77777777" w:rsidR="00C03EC4" w:rsidRPr="00D96F8C" w:rsidRDefault="00C03EC4" w:rsidP="00C03E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7F65EF1" w14:textId="7CA475FC" w:rsidR="00C03EC4" w:rsidRDefault="00C03EC4" w:rsidP="00C03EC4">
      <w:pPr>
        <w:pStyle w:val="3"/>
        <w:rPr>
          <w:ins w:id="101" w:author="Huawei1" w:date="2021-09-25T15:53:00Z"/>
        </w:rPr>
      </w:pPr>
      <w:bookmarkStart w:id="102" w:name="_Toc51760010"/>
      <w:bookmarkStart w:id="103" w:name="_Toc83303131"/>
      <w:ins w:id="104" w:author="Huawei1" w:date="2021-09-25T15:53:00Z">
        <w:r>
          <w:t>5.3.</w:t>
        </w:r>
      </w:ins>
      <w:ins w:id="105" w:author="Huawei1" w:date="2021-09-25T16:04:00Z">
        <w:r w:rsidR="00B06F45">
          <w:t>x1</w:t>
        </w:r>
      </w:ins>
      <w:ins w:id="106" w:author="Huawei1" w:date="2021-09-25T15:53:00Z">
        <w:r>
          <w:tab/>
        </w:r>
        <w:r>
          <w:rPr>
            <w:lang w:eastAsia="zh-CN"/>
          </w:rPr>
          <w:t>NF-Instance-Id</w:t>
        </w:r>
        <w:r>
          <w:t xml:space="preserve"> AVP</w:t>
        </w:r>
        <w:bookmarkEnd w:id="102"/>
        <w:bookmarkEnd w:id="103"/>
      </w:ins>
    </w:p>
    <w:p w14:paraId="53F38E46" w14:textId="6CF748D3" w:rsidR="00C03EC4" w:rsidRDefault="00C03EC4" w:rsidP="00C03EC4">
      <w:pPr>
        <w:rPr>
          <w:ins w:id="107" w:author="Huawei1" w:date="2021-09-25T15:55:00Z"/>
        </w:rPr>
      </w:pPr>
      <w:ins w:id="108" w:author="Huawei1" w:date="2021-09-25T15:53:00Z">
        <w:r>
          <w:t>The NF-</w:t>
        </w:r>
      </w:ins>
      <w:ins w:id="109" w:author="Huawei1" w:date="2021-09-25T15:54:00Z">
        <w:r>
          <w:t>Instance</w:t>
        </w:r>
      </w:ins>
      <w:ins w:id="110" w:author="Huawei1" w:date="2021-09-25T15:53:00Z">
        <w:r>
          <w:t xml:space="preserve">-Id AVP (AVP code </w:t>
        </w:r>
      </w:ins>
      <w:ins w:id="111" w:author="Huawei1" w:date="2021-09-25T15:54:00Z">
        <w:r>
          <w:t>xxx</w:t>
        </w:r>
      </w:ins>
      <w:ins w:id="112" w:author="Huawei1" w:date="2021-09-25T15:53:00Z">
        <w:r>
          <w:t xml:space="preserve">) is of type </w:t>
        </w:r>
        <w:proofErr w:type="spellStart"/>
        <w:r>
          <w:t>OctetString</w:t>
        </w:r>
        <w:proofErr w:type="spellEnd"/>
        <w:r>
          <w:t xml:space="preserve"> and contains an </w:t>
        </w:r>
      </w:ins>
      <w:ins w:id="113" w:author="Huawei1" w:date="2021-09-25T15:55:00Z">
        <w:r>
          <w:t>NF Instance</w:t>
        </w:r>
      </w:ins>
      <w:ins w:id="114" w:author="Huawei1" w:date="2021-09-25T15:53:00Z">
        <w:r>
          <w:t xml:space="preserve"> I</w:t>
        </w:r>
      </w:ins>
      <w:ins w:id="115" w:author="Huawei1" w:date="2021-09-25T15:55:00Z">
        <w:r>
          <w:t>D</w:t>
        </w:r>
      </w:ins>
      <w:ins w:id="116" w:author="Huawei1" w:date="2021-09-25T15:53:00Z">
        <w:r>
          <w:t xml:space="preserve"> </w:t>
        </w:r>
      </w:ins>
      <w:ins w:id="117" w:author="Huawei1" w:date="2021-09-25T15:55:00Z">
        <w:r w:rsidRPr="001D2CEF">
          <w:t>uniquely identifying a NF instance. The format of the NF Instance ID shall be a Universally Unique Identifier (UUID) version 4, as described in IETF RFC 4122 [</w:t>
        </w:r>
      </w:ins>
      <w:ins w:id="118" w:author="Huawei1" w:date="2021-09-25T16:04:00Z">
        <w:r>
          <w:t>x</w:t>
        </w:r>
      </w:ins>
      <w:ins w:id="119" w:author="Huawei1" w:date="2021-09-25T15:55:00Z">
        <w:r w:rsidRPr="001D2CEF">
          <w:t>].</w:t>
        </w:r>
      </w:ins>
    </w:p>
    <w:p w14:paraId="5FEC9061" w14:textId="77777777" w:rsidR="00DD1F2D" w:rsidRPr="00D96F8C" w:rsidRDefault="00DD1F2D" w:rsidP="00DD1F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10BA6F3" w14:textId="763FD5D9" w:rsidR="00B06F45" w:rsidRDefault="00B06F45" w:rsidP="00B06F45">
      <w:pPr>
        <w:pStyle w:val="3"/>
        <w:rPr>
          <w:ins w:id="120" w:author="Huawei1" w:date="2021-09-25T16:05:00Z"/>
        </w:rPr>
      </w:pPr>
      <w:bookmarkStart w:id="121" w:name="_Toc28001414"/>
      <w:bookmarkStart w:id="122" w:name="_Toc36036795"/>
      <w:bookmarkStart w:id="123" w:name="_Toc36036985"/>
      <w:bookmarkStart w:id="124" w:name="_Toc44592103"/>
      <w:bookmarkStart w:id="125" w:name="_Toc45132295"/>
      <w:bookmarkStart w:id="126" w:name="_Toc51759943"/>
      <w:bookmarkStart w:id="127" w:name="_Toc83303064"/>
      <w:ins w:id="128" w:author="Huawei1" w:date="2021-09-25T16:05:00Z">
        <w:r>
          <w:lastRenderedPageBreak/>
          <w:t>5.3.</w:t>
        </w:r>
      </w:ins>
      <w:ins w:id="129" w:author="Huawei1" w:date="2021-09-25T16:06:00Z">
        <w:r>
          <w:t>x</w:t>
        </w:r>
      </w:ins>
      <w:ins w:id="130" w:author="Huawei1" w:date="2021-09-25T16:09:00Z">
        <w:r w:rsidR="00FD4DB5">
          <w:t>2</w:t>
        </w:r>
      </w:ins>
      <w:ins w:id="131" w:author="Huawei1" w:date="2021-09-25T16:05:00Z">
        <w:r>
          <w:tab/>
          <w:t>G</w:t>
        </w:r>
      </w:ins>
      <w:ins w:id="132" w:author="Huawei1" w:date="2021-09-25T16:26:00Z">
        <w:r w:rsidR="006275E9">
          <w:rPr>
            <w:rFonts w:hint="eastAsia"/>
            <w:lang w:eastAsia="zh-CN"/>
          </w:rPr>
          <w:t>UAMI</w:t>
        </w:r>
      </w:ins>
      <w:ins w:id="133" w:author="Huawei1" w:date="2021-09-25T16:05:00Z">
        <w:r>
          <w:t xml:space="preserve"> AVP</w:t>
        </w:r>
        <w:bookmarkEnd w:id="121"/>
        <w:bookmarkEnd w:id="122"/>
        <w:bookmarkEnd w:id="123"/>
        <w:bookmarkEnd w:id="124"/>
        <w:bookmarkEnd w:id="125"/>
        <w:bookmarkEnd w:id="126"/>
        <w:bookmarkEnd w:id="127"/>
      </w:ins>
    </w:p>
    <w:p w14:paraId="37106A8E" w14:textId="4DD93E39" w:rsidR="00B06F45" w:rsidRDefault="00B06F45" w:rsidP="006275E9">
      <w:pPr>
        <w:rPr>
          <w:ins w:id="134" w:author="Huawei1" w:date="2021-09-25T16:05:00Z"/>
        </w:rPr>
      </w:pPr>
      <w:ins w:id="135" w:author="Huawei1" w:date="2021-09-25T16:05:00Z">
        <w:r>
          <w:t xml:space="preserve">The </w:t>
        </w:r>
        <w:r w:rsidR="00766010">
          <w:t>G</w:t>
        </w:r>
      </w:ins>
      <w:ins w:id="136" w:author="Huawei1" w:date="2021-09-25T16:26:00Z">
        <w:r w:rsidR="00766010">
          <w:rPr>
            <w:rFonts w:hint="eastAsia"/>
            <w:lang w:eastAsia="zh-CN"/>
          </w:rPr>
          <w:t>UAMI</w:t>
        </w:r>
      </w:ins>
      <w:ins w:id="137" w:author="Huawei1" w:date="2021-09-25T16:05:00Z">
        <w:r>
          <w:t xml:space="preserve"> (AVP code </w:t>
        </w:r>
      </w:ins>
      <w:proofErr w:type="spellStart"/>
      <w:ins w:id="138" w:author="Huawei1" w:date="2021-09-25T16:07:00Z">
        <w:r>
          <w:t>yyy</w:t>
        </w:r>
      </w:ins>
      <w:proofErr w:type="spellEnd"/>
      <w:ins w:id="139" w:author="Huawei1" w:date="2021-09-25T16:05:00Z">
        <w:r>
          <w:t xml:space="preserve">) is of type Grouped, and it indicates </w:t>
        </w:r>
      </w:ins>
      <w:ins w:id="140" w:author="Huawei1" w:date="2021-09-25T16:06:00Z">
        <w:r w:rsidRPr="001D2CEF">
          <w:t>Globally Unique AMF Identifier</w:t>
        </w:r>
      </w:ins>
      <w:ins w:id="141" w:author="Huawei1" w:date="2021-09-25T16:05:00Z">
        <w:r>
          <w:t>.</w:t>
        </w:r>
      </w:ins>
    </w:p>
    <w:p w14:paraId="171A1313" w14:textId="77777777" w:rsidR="00B06F45" w:rsidRDefault="00B06F45" w:rsidP="00B06F45">
      <w:pPr>
        <w:keepNext/>
        <w:keepLines/>
        <w:rPr>
          <w:ins w:id="142" w:author="Huawei1" w:date="2021-09-25T16:05:00Z"/>
        </w:rPr>
      </w:pPr>
      <w:ins w:id="143" w:author="Huawei1" w:date="2021-09-25T16:05:00Z">
        <w:r>
          <w:t>AVP Format:</w:t>
        </w:r>
      </w:ins>
    </w:p>
    <w:p w14:paraId="5E5A7CF8" w14:textId="4888C1C2" w:rsidR="00B06F45" w:rsidRDefault="00B06F45" w:rsidP="00B06F45">
      <w:pPr>
        <w:pStyle w:val="PL"/>
        <w:rPr>
          <w:ins w:id="144" w:author="Huawei1" w:date="2021-09-25T16:05:00Z"/>
        </w:rPr>
      </w:pPr>
      <w:ins w:id="145" w:author="Huawei1" w:date="2021-09-25T16:05:00Z">
        <w:r>
          <w:tab/>
        </w:r>
      </w:ins>
      <w:ins w:id="146" w:author="Huawei1" w:date="2021-09-25T16:06:00Z">
        <w:r>
          <w:t>Guami</w:t>
        </w:r>
      </w:ins>
      <w:ins w:id="147" w:author="Huawei1" w:date="2021-09-25T16:05:00Z">
        <w:r>
          <w:t xml:space="preserve">::= &lt; AVP Header: </w:t>
        </w:r>
      </w:ins>
      <w:ins w:id="148" w:author="Huawei1" w:date="2021-09-25T16:07:00Z">
        <w:r>
          <w:t>yyy</w:t>
        </w:r>
      </w:ins>
      <w:ins w:id="149" w:author="Huawei1" w:date="2021-09-25T16:05:00Z">
        <w:r>
          <w:t xml:space="preserve"> &gt;</w:t>
        </w:r>
      </w:ins>
    </w:p>
    <w:p w14:paraId="5079115B" w14:textId="181F2FB7" w:rsidR="00B06F45" w:rsidRDefault="00B06F45" w:rsidP="00B06F45">
      <w:pPr>
        <w:pStyle w:val="PL"/>
        <w:rPr>
          <w:ins w:id="150" w:author="Huawei1" w:date="2021-09-25T16:23:00Z"/>
        </w:rPr>
      </w:pPr>
      <w:ins w:id="151" w:author="Huawei1" w:date="2021-09-25T16:05:00Z">
        <w:r>
          <w:tab/>
          <w:t xml:space="preserve">       {</w:t>
        </w:r>
      </w:ins>
      <w:ins w:id="152" w:author="Huawei1" w:date="2021-09-25T16:24:00Z">
        <w:r w:rsidR="006275E9">
          <w:t xml:space="preserve"> </w:t>
        </w:r>
      </w:ins>
      <w:ins w:id="153" w:author="Huawei1" w:date="2021-09-25T16:23:00Z">
        <w:r w:rsidR="006275E9">
          <w:rPr>
            <w:lang w:eastAsia="ko-KR"/>
          </w:rPr>
          <w:t>3GPP-SGSN-MCC-MNC</w:t>
        </w:r>
        <w:r w:rsidR="006275E9">
          <w:t xml:space="preserve"> </w:t>
        </w:r>
      </w:ins>
      <w:ins w:id="154" w:author="Huawei1" w:date="2021-09-25T16:05:00Z">
        <w:r>
          <w:t>}</w:t>
        </w:r>
      </w:ins>
    </w:p>
    <w:p w14:paraId="69072F07" w14:textId="611BB856" w:rsidR="006275E9" w:rsidRDefault="006275E9" w:rsidP="00B06F45">
      <w:pPr>
        <w:pStyle w:val="PL"/>
        <w:rPr>
          <w:ins w:id="155" w:author="Huawei1" w:date="2021-09-25T16:05:00Z"/>
        </w:rPr>
      </w:pPr>
      <w:ins w:id="156" w:author="Huawei1" w:date="2021-09-25T16:24:00Z">
        <w:r>
          <w:tab/>
          <w:t xml:space="preserve">       [ </w:t>
        </w:r>
        <w:r>
          <w:rPr>
            <w:lang w:eastAsia="ko-KR"/>
          </w:rPr>
          <w:t xml:space="preserve">NID </w:t>
        </w:r>
        <w:r>
          <w:t>]</w:t>
        </w:r>
      </w:ins>
    </w:p>
    <w:p w14:paraId="4F9BB30A" w14:textId="50C28B60" w:rsidR="00B06F45" w:rsidRDefault="00B06F45" w:rsidP="00B06F45">
      <w:pPr>
        <w:pStyle w:val="PL"/>
        <w:rPr>
          <w:ins w:id="157" w:author="Huawei1" w:date="2021-09-25T16:05:00Z"/>
        </w:rPr>
      </w:pPr>
      <w:ins w:id="158" w:author="Huawei1" w:date="2021-09-25T16:05:00Z">
        <w:r>
          <w:tab/>
          <w:t xml:space="preserve">      </w:t>
        </w:r>
      </w:ins>
      <w:ins w:id="159" w:author="Huawei1" w:date="2021-09-25T16:09:00Z">
        <w:r>
          <w:t xml:space="preserve"> </w:t>
        </w:r>
      </w:ins>
      <w:ins w:id="160" w:author="Huawei" w:date="2021-09-26T10:30:00Z">
        <w:r w:rsidR="00C51A3F">
          <w:rPr>
            <w:rFonts w:hint="eastAsia"/>
            <w:lang w:eastAsia="zh-CN"/>
          </w:rPr>
          <w:t>{</w:t>
        </w:r>
      </w:ins>
      <w:ins w:id="161" w:author="Huawei1" w:date="2021-09-25T16:25:00Z">
        <w:r w:rsidR="006275E9">
          <w:t xml:space="preserve"> </w:t>
        </w:r>
      </w:ins>
      <w:ins w:id="162" w:author="Huawei1" w:date="2021-09-25T16:09:00Z">
        <w:r>
          <w:t>A</w:t>
        </w:r>
      </w:ins>
      <w:ins w:id="163" w:author="Huawei1" w:date="2021-09-25T16:26:00Z">
        <w:r w:rsidR="006275E9">
          <w:t>MF</w:t>
        </w:r>
      </w:ins>
      <w:ins w:id="164" w:author="Huawei1" w:date="2021-09-25T16:09:00Z">
        <w:r>
          <w:t>-Id</w:t>
        </w:r>
      </w:ins>
      <w:ins w:id="165" w:author="Huawei" w:date="2021-09-26T10:30:00Z">
        <w:r w:rsidR="00C51A3F">
          <w:t xml:space="preserve"> }</w:t>
        </w:r>
      </w:ins>
    </w:p>
    <w:p w14:paraId="282C307E" w14:textId="77777777" w:rsidR="00B06F45" w:rsidRDefault="00B06F45" w:rsidP="00B06F45">
      <w:pPr>
        <w:pStyle w:val="PL"/>
        <w:rPr>
          <w:ins w:id="166" w:author="Huawei1" w:date="2021-09-25T16:05:00Z"/>
        </w:rPr>
      </w:pPr>
      <w:ins w:id="167" w:author="Huawei1" w:date="2021-09-25T16:05:00Z">
        <w:r>
          <w:tab/>
          <w:t xml:space="preserve">      *[AVP]</w:t>
        </w:r>
      </w:ins>
    </w:p>
    <w:p w14:paraId="7BFC8FAC" w14:textId="77777777" w:rsidR="00C03EC4" w:rsidRDefault="00C03EC4" w:rsidP="00C03EC4"/>
    <w:p w14:paraId="30B9BFBA" w14:textId="77777777" w:rsidR="00DD1F2D" w:rsidRPr="00D96F8C" w:rsidRDefault="00DD1F2D" w:rsidP="00DD1F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40400D7" w14:textId="63AB418C" w:rsidR="00FD4DB5" w:rsidRDefault="00FD4DB5" w:rsidP="00FD4DB5">
      <w:pPr>
        <w:pStyle w:val="3"/>
        <w:rPr>
          <w:ins w:id="168" w:author="Huawei1" w:date="2021-09-25T16:09:00Z"/>
        </w:rPr>
      </w:pPr>
      <w:ins w:id="169" w:author="Huawei1" w:date="2021-09-25T16:09:00Z">
        <w:r>
          <w:t>5.3.x3</w:t>
        </w:r>
        <w:r>
          <w:tab/>
        </w:r>
      </w:ins>
      <w:ins w:id="170" w:author="Huawei1" w:date="2021-09-25T16:26:00Z">
        <w:r w:rsidR="006275E9">
          <w:rPr>
            <w:rFonts w:hint="eastAsia"/>
            <w:lang w:eastAsia="zh-CN"/>
          </w:rPr>
          <w:t>AMF-Id</w:t>
        </w:r>
      </w:ins>
      <w:ins w:id="171" w:author="Huawei1" w:date="2021-09-25T16:09:00Z">
        <w:r>
          <w:t xml:space="preserve"> AVP</w:t>
        </w:r>
      </w:ins>
    </w:p>
    <w:p w14:paraId="38A11AA3" w14:textId="77A37522" w:rsidR="00FD4DB5" w:rsidRPr="006275E9" w:rsidRDefault="00FD4DB5" w:rsidP="00FD4DB5">
      <w:pPr>
        <w:rPr>
          <w:ins w:id="172" w:author="Huawei1" w:date="2021-09-25T16:09:00Z"/>
        </w:rPr>
      </w:pPr>
      <w:ins w:id="173" w:author="Huawei1" w:date="2021-09-25T16:09:00Z">
        <w:r>
          <w:t xml:space="preserve">The </w:t>
        </w:r>
      </w:ins>
      <w:ins w:id="174" w:author="Huawei1" w:date="2021-09-25T16:27:00Z">
        <w:r w:rsidR="006275E9">
          <w:rPr>
            <w:rFonts w:hint="eastAsia"/>
          </w:rPr>
          <w:t>AM</w:t>
        </w:r>
        <w:r w:rsidR="006275E9">
          <w:t xml:space="preserve">F-Id </w:t>
        </w:r>
      </w:ins>
      <w:ins w:id="175" w:author="Huawei1" w:date="2021-09-25T16:09:00Z">
        <w:r>
          <w:t xml:space="preserve">AVP (AVP code </w:t>
        </w:r>
      </w:ins>
      <w:proofErr w:type="spellStart"/>
      <w:ins w:id="176" w:author="Huawei1" w:date="2021-09-25T16:17:00Z">
        <w:r>
          <w:t>zzz</w:t>
        </w:r>
      </w:ins>
      <w:proofErr w:type="spellEnd"/>
      <w:ins w:id="177" w:author="Huawei1" w:date="2021-09-25T16:09:00Z">
        <w:r>
          <w:t xml:space="preserve">) is of type </w:t>
        </w:r>
        <w:proofErr w:type="spellStart"/>
        <w:r>
          <w:t>OctetString</w:t>
        </w:r>
        <w:proofErr w:type="spellEnd"/>
        <w:r>
          <w:t xml:space="preserve"> and </w:t>
        </w:r>
      </w:ins>
      <w:ins w:id="178" w:author="Huawei1" w:date="2021-09-25T16:27:00Z">
        <w:r w:rsidR="006275E9" w:rsidRPr="001D2CEF">
          <w:t>identifying the AMF ID composed of AMF Region ID (8 bits), AMF Set ID (10 bits) and AMF Pointer (6 bits) as specified in clause</w:t>
        </w:r>
        <w:r w:rsidR="006275E9">
          <w:t> </w:t>
        </w:r>
        <w:r w:rsidR="006275E9" w:rsidRPr="001D2CEF">
          <w:t>2.10.1 of 3GPP TS 23.003 [</w:t>
        </w:r>
      </w:ins>
      <w:ins w:id="179" w:author="Huawei1" w:date="2021-09-25T16:28:00Z">
        <w:r w:rsidR="006275E9">
          <w:t>38</w:t>
        </w:r>
      </w:ins>
      <w:ins w:id="180" w:author="Huawei1" w:date="2021-09-25T16:27:00Z">
        <w:r w:rsidR="006275E9" w:rsidRPr="001D2CEF">
          <w:t>].</w:t>
        </w:r>
      </w:ins>
      <w:ins w:id="181" w:author="Huawei1" w:date="2021-09-25T16:28:00Z">
        <w:r w:rsidR="006275E9">
          <w:t xml:space="preserve"> </w:t>
        </w:r>
      </w:ins>
      <w:ins w:id="182" w:author="Huawei1" w:date="2021-09-25T16:27:00Z">
        <w:r w:rsidR="006275E9" w:rsidRPr="006275E9">
          <w:t>It is encoded as a string of 6 hexadecimal characters (i.e., 24 bits).</w:t>
        </w:r>
      </w:ins>
    </w:p>
    <w:p w14:paraId="1149920F" w14:textId="77777777" w:rsidR="00F955E6" w:rsidRPr="00D96F8C" w:rsidRDefault="00F955E6" w:rsidP="00F955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EE05682" w14:textId="77777777" w:rsidR="00C03EC4" w:rsidRDefault="00C03EC4" w:rsidP="00C03EC4">
      <w:pPr>
        <w:pStyle w:val="3"/>
      </w:pPr>
      <w:r>
        <w:t>5.6.2</w:t>
      </w:r>
      <w:r>
        <w:tab/>
        <w:t>AA-Answer (AAA) command</w:t>
      </w:r>
      <w:bookmarkEnd w:id="17"/>
      <w:bookmarkEnd w:id="18"/>
      <w:bookmarkEnd w:id="19"/>
      <w:bookmarkEnd w:id="20"/>
      <w:bookmarkEnd w:id="21"/>
      <w:bookmarkEnd w:id="22"/>
      <w:bookmarkEnd w:id="23"/>
    </w:p>
    <w:p w14:paraId="4F636522" w14:textId="77777777" w:rsidR="00C03EC4" w:rsidRDefault="00C03EC4" w:rsidP="00C03EC4">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332BB420" w14:textId="77777777" w:rsidR="00C03EC4" w:rsidRDefault="00C03EC4" w:rsidP="00C03EC4">
      <w:r>
        <w:t>Message Format:</w:t>
      </w:r>
    </w:p>
    <w:p w14:paraId="2EAA033F" w14:textId="77777777" w:rsidR="00C03EC4" w:rsidRDefault="00C03EC4" w:rsidP="00C03EC4">
      <w:pPr>
        <w:pStyle w:val="PL"/>
        <w:rPr>
          <w:rFonts w:eastAsia="MS Mincho"/>
          <w:noProof w:val="0"/>
        </w:rPr>
      </w:pPr>
      <w:r>
        <w:rPr>
          <w:rFonts w:eastAsia="MS Mincho"/>
          <w:noProof w:val="0"/>
        </w:rPr>
        <w:t>&lt;AA-Answer&gt; ::=  &lt; Diameter Header: 265, PXY &gt;</w:t>
      </w:r>
    </w:p>
    <w:p w14:paraId="4B4B56A3"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24478162"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663B6218"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proofErr w:type="spellStart"/>
      <w:r>
        <w:rPr>
          <w:rFonts w:eastAsia="MS Mincho"/>
          <w:noProof w:val="0"/>
        </w:rPr>
        <w:t>Auth</w:t>
      </w:r>
      <w:proofErr w:type="spellEnd"/>
      <w:r>
        <w:rPr>
          <w:rFonts w:eastAsia="MS Mincho"/>
          <w:noProof w:val="0"/>
        </w:rPr>
        <w:t>-Application-Id }</w:t>
      </w:r>
    </w:p>
    <w:p w14:paraId="0F2F163A"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C746AF1"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937580C"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1B399C8D" w14:textId="77777777" w:rsidR="00C03EC4" w:rsidRDefault="00C03EC4" w:rsidP="00C03EC4">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0C379F0C"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proofErr w:type="spellStart"/>
      <w:r>
        <w:rPr>
          <w:rFonts w:eastAsia="MS Mincho" w:hint="eastAsia"/>
          <w:noProof w:val="0"/>
        </w:rPr>
        <w:t>Auth</w:t>
      </w:r>
      <w:proofErr w:type="spellEnd"/>
      <w:r>
        <w:rPr>
          <w:rFonts w:eastAsia="MS Mincho" w:hint="eastAsia"/>
          <w:noProof w:val="0"/>
        </w:rPr>
        <w:t xml:space="preserve">-Session-State </w:t>
      </w:r>
      <w:r>
        <w:rPr>
          <w:rFonts w:eastAsia="MS Mincho"/>
          <w:noProof w:val="0"/>
        </w:rPr>
        <w:t>]</w:t>
      </w:r>
    </w:p>
    <w:p w14:paraId="4CDD5052"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615F4622"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1F127938"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Acceptable-Service-Info ]</w:t>
      </w:r>
    </w:p>
    <w:p w14:paraId="22C11E48" w14:textId="77777777" w:rsidR="00C03EC4" w:rsidRDefault="00C03EC4" w:rsidP="00C03EC4">
      <w:pPr>
        <w:pStyle w:val="PL"/>
        <w:rPr>
          <w:ins w:id="183" w:author="Huawei1" w:date="2021-09-25T16:29:00Z"/>
          <w:b/>
          <w:bCs/>
          <w:noProof w:val="0"/>
        </w:rPr>
      </w:pPr>
      <w:r>
        <w:rPr>
          <w:b/>
          <w:bCs/>
          <w:noProof w:val="0"/>
        </w:rPr>
        <w:tab/>
      </w:r>
      <w:r>
        <w:rPr>
          <w:b/>
          <w:bCs/>
          <w:noProof w:val="0"/>
        </w:rPr>
        <w:tab/>
      </w:r>
      <w:r>
        <w:rPr>
          <w:b/>
          <w:bCs/>
          <w:noProof w:val="0"/>
        </w:rPr>
        <w:tab/>
        <w:t xml:space="preserve">  0*2[ AN-GW-Address ]</w:t>
      </w:r>
    </w:p>
    <w:p w14:paraId="6F7780A6" w14:textId="6F443126" w:rsidR="00E113CB" w:rsidRDefault="00E113CB" w:rsidP="00C03EC4">
      <w:pPr>
        <w:pStyle w:val="PL"/>
        <w:rPr>
          <w:ins w:id="184" w:author="Huawei1" w:date="2021-09-25T16:30:00Z"/>
          <w:b/>
          <w:bCs/>
          <w:noProof w:val="0"/>
        </w:rPr>
      </w:pPr>
      <w:ins w:id="185" w:author="Huawei1" w:date="2021-09-25T16:29:00Z">
        <w:r>
          <w:rPr>
            <w:b/>
            <w:bCs/>
            <w:noProof w:val="0"/>
          </w:rPr>
          <w:tab/>
        </w:r>
        <w:r>
          <w:rPr>
            <w:b/>
            <w:bCs/>
            <w:noProof w:val="0"/>
          </w:rPr>
          <w:tab/>
        </w:r>
        <w:r>
          <w:rPr>
            <w:b/>
            <w:bCs/>
            <w:noProof w:val="0"/>
          </w:rPr>
          <w:tab/>
        </w:r>
        <w:r>
          <w:rPr>
            <w:b/>
            <w:bCs/>
            <w:noProof w:val="0"/>
          </w:rPr>
          <w:tab/>
          <w:t xml:space="preserve"> [ </w:t>
        </w:r>
        <w:r w:rsidRPr="00E113CB">
          <w:rPr>
            <w:b/>
            <w:bCs/>
            <w:noProof w:val="0"/>
          </w:rPr>
          <w:t>NF-Instance-Id</w:t>
        </w:r>
        <w:r>
          <w:rPr>
            <w:b/>
            <w:bCs/>
            <w:noProof w:val="0"/>
          </w:rPr>
          <w:t xml:space="preserve"> ]</w:t>
        </w:r>
      </w:ins>
    </w:p>
    <w:p w14:paraId="261E6BC1" w14:textId="72205C52" w:rsidR="00E113CB" w:rsidRDefault="00E113CB" w:rsidP="00C03EC4">
      <w:pPr>
        <w:pStyle w:val="PL"/>
        <w:rPr>
          <w:b/>
          <w:bCs/>
          <w:noProof w:val="0"/>
        </w:rPr>
      </w:pPr>
      <w:ins w:id="186" w:author="Huawei1" w:date="2021-09-25T16:30:00Z">
        <w:r>
          <w:rPr>
            <w:b/>
            <w:bCs/>
            <w:noProof w:val="0"/>
          </w:rPr>
          <w:tab/>
        </w:r>
        <w:r>
          <w:rPr>
            <w:b/>
            <w:bCs/>
            <w:noProof w:val="0"/>
          </w:rPr>
          <w:tab/>
        </w:r>
        <w:r>
          <w:rPr>
            <w:b/>
            <w:bCs/>
            <w:noProof w:val="0"/>
          </w:rPr>
          <w:tab/>
        </w:r>
        <w:r>
          <w:rPr>
            <w:b/>
            <w:bCs/>
            <w:noProof w:val="0"/>
          </w:rPr>
          <w:tab/>
          <w:t xml:space="preserve"> [</w:t>
        </w:r>
      </w:ins>
      <w:ins w:id="187" w:author="Huawei" w:date="2021-09-26T10:31:00Z">
        <w:r w:rsidR="001E21FD">
          <w:rPr>
            <w:b/>
            <w:bCs/>
            <w:noProof w:val="0"/>
          </w:rPr>
          <w:t xml:space="preserve"> </w:t>
        </w:r>
        <w:r w:rsidR="001E21FD">
          <w:t>G</w:t>
        </w:r>
        <w:r w:rsidR="001E21FD">
          <w:rPr>
            <w:rFonts w:hint="eastAsia"/>
            <w:lang w:eastAsia="zh-CN"/>
          </w:rPr>
          <w:t>UAMI</w:t>
        </w:r>
      </w:ins>
      <w:ins w:id="188" w:author="Huawei1" w:date="2021-09-25T16:30:00Z">
        <w:r>
          <w:rPr>
            <w:b/>
            <w:bCs/>
            <w:noProof w:val="0"/>
          </w:rPr>
          <w:t xml:space="preserve"> ]</w:t>
        </w:r>
      </w:ins>
    </w:p>
    <w:p w14:paraId="65B367D3" w14:textId="77777777" w:rsidR="00C03EC4" w:rsidRDefault="00C03EC4" w:rsidP="00C03EC4">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2EA30848"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w:t>
      </w:r>
      <w:r>
        <w:rPr>
          <w:rFonts w:hint="eastAsia"/>
          <w:b/>
          <w:bCs/>
          <w:noProof w:val="0"/>
          <w:lang w:eastAsia="zh-CN"/>
        </w:rPr>
        <w:t>Service-Authorization-Info</w:t>
      </w:r>
      <w:r>
        <w:rPr>
          <w:b/>
          <w:bCs/>
          <w:noProof w:val="0"/>
        </w:rPr>
        <w:t xml:space="preserve"> ]</w:t>
      </w:r>
    </w:p>
    <w:p w14:paraId="3F818AF2" w14:textId="77777777" w:rsidR="00C03EC4" w:rsidRDefault="00C03EC4" w:rsidP="00C03EC4">
      <w:pPr>
        <w:pStyle w:val="PL"/>
        <w:rPr>
          <w:rFonts w:eastAsia="宋体"/>
          <w:b/>
          <w:bCs/>
          <w:noProof w:val="0"/>
          <w:lang w:eastAsia="zh-CN"/>
        </w:rPr>
      </w:pPr>
      <w:r>
        <w:rPr>
          <w:b/>
          <w:bCs/>
          <w:noProof w:val="0"/>
        </w:rPr>
        <w:tab/>
      </w:r>
      <w:r>
        <w:rPr>
          <w:b/>
          <w:bCs/>
          <w:noProof w:val="0"/>
        </w:rPr>
        <w:tab/>
      </w:r>
      <w:r>
        <w:rPr>
          <w:b/>
          <w:bCs/>
          <w:noProof w:val="0"/>
        </w:rPr>
        <w:tab/>
      </w:r>
      <w:r>
        <w:rPr>
          <w:b/>
          <w:bCs/>
          <w:noProof w:val="0"/>
        </w:rPr>
        <w:tab/>
        <w:t xml:space="preserve"> [ IP-CAN-Type ]</w:t>
      </w:r>
    </w:p>
    <w:p w14:paraId="67BC491E" w14:textId="77777777" w:rsidR="00C03EC4" w:rsidRDefault="00C03EC4" w:rsidP="00C03EC4">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3D4DF09F" w14:textId="77777777" w:rsidR="00C03EC4" w:rsidRDefault="00C03EC4" w:rsidP="00C03EC4">
      <w:pPr>
        <w:pStyle w:val="PL"/>
        <w:rPr>
          <w:b/>
          <w:bCs/>
          <w:noProof w:val="0"/>
        </w:rPr>
      </w:pPr>
      <w:r>
        <w:rPr>
          <w:rFonts w:eastAsia="宋体"/>
          <w:b/>
          <w:bCs/>
          <w:noProof w:val="0"/>
          <w:lang w:eastAsia="zh-CN"/>
        </w:rPr>
        <w:tab/>
      </w:r>
      <w:r>
        <w:rPr>
          <w:rFonts w:eastAsia="宋体" w:hint="eastAsia"/>
          <w:b/>
          <w:bCs/>
          <w:noProof w:val="0"/>
          <w:lang w:eastAsia="zh-CN"/>
        </w:rPr>
        <w:tab/>
      </w:r>
      <w:r>
        <w:rPr>
          <w:rFonts w:eastAsia="宋体" w:hint="eastAsia"/>
          <w:b/>
          <w:bCs/>
          <w:noProof w:val="0"/>
          <w:lang w:eastAsia="zh-CN"/>
        </w:rPr>
        <w:tab/>
      </w:r>
      <w:r>
        <w:rPr>
          <w:rFonts w:eastAsia="宋体" w:hint="eastAsia"/>
          <w:b/>
          <w:bCs/>
          <w:noProof w:val="0"/>
          <w:lang w:eastAsia="zh-CN"/>
        </w:rPr>
        <w:tab/>
      </w:r>
      <w:r>
        <w:rPr>
          <w:rFonts w:eastAsia="宋体"/>
          <w:b/>
          <w:bCs/>
          <w:noProof w:val="0"/>
          <w:lang w:eastAsia="zh-CN"/>
        </w:rPr>
        <w:t xml:space="preserve"> </w:t>
      </w:r>
      <w:r>
        <w:rPr>
          <w:rFonts w:eastAsia="宋体" w:hint="eastAsia"/>
          <w:b/>
          <w:bCs/>
          <w:noProof w:val="0"/>
          <w:lang w:eastAsia="zh-CN"/>
        </w:rPr>
        <w:t xml:space="preserve">[ </w:t>
      </w:r>
      <w:proofErr w:type="spellStart"/>
      <w:r>
        <w:rPr>
          <w:rFonts w:eastAsia="宋体" w:hint="eastAsia"/>
          <w:b/>
          <w:bCs/>
          <w:noProof w:val="0"/>
          <w:lang w:eastAsia="zh-CN"/>
        </w:rPr>
        <w:t>NetLoc</w:t>
      </w:r>
      <w:proofErr w:type="spellEnd"/>
      <w:r>
        <w:rPr>
          <w:rFonts w:eastAsia="宋体" w:hint="eastAsia"/>
          <w:b/>
          <w:bCs/>
          <w:noProof w:val="0"/>
          <w:lang w:eastAsia="zh-CN"/>
        </w:rPr>
        <w:t>-Access-Support ]</w:t>
      </w:r>
    </w:p>
    <w:p w14:paraId="7214CCBD" w14:textId="77777777" w:rsidR="00C03EC4" w:rsidRDefault="00C03EC4" w:rsidP="00C03EC4">
      <w:pPr>
        <w:pStyle w:val="PL"/>
        <w:rPr>
          <w:rFonts w:eastAsia="Batang"/>
          <w:lang w:eastAsia="ko-KR"/>
        </w:rPr>
      </w:pPr>
      <w:r>
        <w:tab/>
      </w:r>
      <w:r>
        <w:tab/>
      </w:r>
      <w:r>
        <w:tab/>
      </w:r>
      <w:r>
        <w:tab/>
        <w:t xml:space="preserve"> [</w:t>
      </w:r>
      <w:r>
        <w:rPr>
          <w:rFonts w:eastAsia="Batang" w:hint="eastAsia"/>
          <w:lang w:eastAsia="ko-KR"/>
        </w:rPr>
        <w:t xml:space="preserve"> </w:t>
      </w:r>
      <w:r>
        <w:t>RAT-Type ]</w:t>
      </w:r>
    </w:p>
    <w:p w14:paraId="22FF6BB8" w14:textId="77777777" w:rsidR="00C03EC4" w:rsidRDefault="00C03EC4" w:rsidP="00C03EC4">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3BD42B77"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559441DB"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33AF4F4B" w14:textId="77777777" w:rsidR="00C03EC4" w:rsidRDefault="00C03EC4" w:rsidP="00C03EC4">
      <w:pPr>
        <w:pStyle w:val="PL"/>
      </w:pPr>
      <w:r>
        <w:tab/>
      </w:r>
      <w:r>
        <w:tab/>
      </w:r>
      <w:r>
        <w:tab/>
      </w:r>
      <w:r>
        <w:tab/>
        <w:t>*[ Supported-Features ]</w:t>
      </w:r>
    </w:p>
    <w:p w14:paraId="6781B6D4" w14:textId="77777777" w:rsidR="00C03EC4" w:rsidRDefault="00C03EC4" w:rsidP="00C03EC4">
      <w:pPr>
        <w:pStyle w:val="PL"/>
      </w:pPr>
      <w:r>
        <w:tab/>
      </w:r>
      <w:r>
        <w:tab/>
      </w:r>
      <w:r>
        <w:tab/>
      </w:r>
      <w:r>
        <w:tab/>
        <w:t>*[ Subscription-Id ]</w:t>
      </w:r>
    </w:p>
    <w:p w14:paraId="764FC0E6" w14:textId="77777777" w:rsidR="00C03EC4" w:rsidRDefault="00C03EC4" w:rsidP="00C03EC4">
      <w:pPr>
        <w:pStyle w:val="PL"/>
      </w:pPr>
      <w:r>
        <w:tab/>
      </w:r>
      <w:r>
        <w:tab/>
      </w:r>
      <w:r>
        <w:tab/>
      </w:r>
      <w:r>
        <w:tab/>
        <w:t xml:space="preserve"> [ User-Equipment-Info ]</w:t>
      </w:r>
    </w:p>
    <w:p w14:paraId="6CA8283F" w14:textId="77777777" w:rsidR="00C03EC4" w:rsidRDefault="00C03EC4" w:rsidP="00C03EC4">
      <w:pPr>
        <w:pStyle w:val="PL"/>
        <w:rPr>
          <w:lang w:eastAsia="ko-KR"/>
        </w:rPr>
      </w:pPr>
      <w:bookmarkStart w:id="189" w:name="_Hlk64464778"/>
      <w:r>
        <w:tab/>
      </w:r>
      <w:r>
        <w:tab/>
      </w:r>
      <w:r>
        <w:tab/>
      </w:r>
      <w:r>
        <w:tab/>
        <w:t xml:space="preserve"> [ User-Equipment-Info-Extension ]</w:t>
      </w:r>
      <w:bookmarkEnd w:id="189"/>
    </w:p>
    <w:p w14:paraId="0A1CD9EC" w14:textId="77777777" w:rsidR="00C03EC4" w:rsidRDefault="00C03EC4" w:rsidP="00C03EC4">
      <w:pPr>
        <w:pStyle w:val="PL"/>
        <w:rPr>
          <w:lang w:eastAsia="ko-KR"/>
        </w:rPr>
      </w:pPr>
      <w:r>
        <w:rPr>
          <w:lang w:eastAsia="ko-KR"/>
        </w:rPr>
        <w:tab/>
      </w:r>
      <w:r>
        <w:rPr>
          <w:lang w:eastAsia="ko-KR"/>
        </w:rPr>
        <w:tab/>
      </w:r>
      <w:r>
        <w:rPr>
          <w:lang w:eastAsia="ko-KR"/>
        </w:rPr>
        <w:tab/>
      </w:r>
      <w:r>
        <w:rPr>
          <w:lang w:eastAsia="ko-KR"/>
        </w:rPr>
        <w:tab/>
        <w:t xml:space="preserve"> [ 3GPP-SGSN-MCC-MNC ]</w:t>
      </w:r>
    </w:p>
    <w:p w14:paraId="0FE0EEE8" w14:textId="77777777" w:rsidR="00C03EC4" w:rsidRDefault="00C03EC4" w:rsidP="00C03EC4">
      <w:pPr>
        <w:pStyle w:val="PL"/>
        <w:rPr>
          <w:lang w:eastAsia="ko-KR"/>
        </w:rPr>
      </w:pPr>
      <w:r>
        <w:rPr>
          <w:lang w:eastAsia="ko-KR"/>
        </w:rPr>
        <w:tab/>
      </w:r>
      <w:r>
        <w:rPr>
          <w:lang w:eastAsia="ko-KR"/>
        </w:rPr>
        <w:tab/>
      </w:r>
      <w:r>
        <w:rPr>
          <w:lang w:eastAsia="ko-KR"/>
        </w:rPr>
        <w:tab/>
      </w:r>
      <w:r>
        <w:rPr>
          <w:lang w:eastAsia="ko-KR"/>
        </w:rPr>
        <w:tab/>
        <w:t xml:space="preserve"> [ NID ]</w:t>
      </w:r>
    </w:p>
    <w:p w14:paraId="4339E84A" w14:textId="77777777" w:rsidR="00C03EC4" w:rsidRDefault="00C03EC4" w:rsidP="00C03EC4">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1F912697" w14:textId="77777777" w:rsidR="00C03EC4" w:rsidRDefault="00C03EC4" w:rsidP="00C03EC4">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1E82422E"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06319197" w14:textId="77777777" w:rsidR="00C03EC4" w:rsidRDefault="00C03EC4" w:rsidP="00C03EC4">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36AB0E25" w14:textId="77777777" w:rsidR="00C03EC4" w:rsidRDefault="00C03EC4" w:rsidP="00C03EC4">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5B4A756F" w14:textId="77777777" w:rsidR="00C03EC4" w:rsidRDefault="00C03EC4" w:rsidP="00C03EC4">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528814EA" w14:textId="77777777" w:rsidR="00C03EC4" w:rsidRDefault="00C03EC4" w:rsidP="00C03EC4">
      <w:pPr>
        <w:pStyle w:val="PL"/>
        <w:rPr>
          <w:noProof w:val="0"/>
        </w:rPr>
      </w:pPr>
      <w:r>
        <w:rPr>
          <w:noProof w:val="0"/>
        </w:rPr>
        <w:tab/>
      </w:r>
      <w:r>
        <w:rPr>
          <w:noProof w:val="0"/>
        </w:rPr>
        <w:tab/>
      </w:r>
      <w:r>
        <w:rPr>
          <w:noProof w:val="0"/>
        </w:rPr>
        <w:tab/>
      </w:r>
      <w:r>
        <w:rPr>
          <w:noProof w:val="0"/>
        </w:rPr>
        <w:tab/>
        <w:t>*[ Redirect-Host ]</w:t>
      </w:r>
    </w:p>
    <w:p w14:paraId="49973CEF" w14:textId="77777777" w:rsidR="00C03EC4" w:rsidRDefault="00C03EC4" w:rsidP="00C03EC4">
      <w:pPr>
        <w:pStyle w:val="PL"/>
        <w:rPr>
          <w:noProof w:val="0"/>
        </w:rPr>
      </w:pPr>
      <w:r>
        <w:rPr>
          <w:noProof w:val="0"/>
        </w:rPr>
        <w:tab/>
      </w:r>
      <w:r>
        <w:rPr>
          <w:noProof w:val="0"/>
        </w:rPr>
        <w:tab/>
      </w:r>
      <w:r>
        <w:rPr>
          <w:noProof w:val="0"/>
        </w:rPr>
        <w:tab/>
      </w:r>
      <w:r>
        <w:rPr>
          <w:noProof w:val="0"/>
        </w:rPr>
        <w:tab/>
        <w:t xml:space="preserve"> [ Redirect-Host-Usage ]</w:t>
      </w:r>
    </w:p>
    <w:p w14:paraId="4A097431" w14:textId="77777777" w:rsidR="00C03EC4" w:rsidRDefault="00C03EC4" w:rsidP="00C03EC4">
      <w:pPr>
        <w:pStyle w:val="PL"/>
        <w:rPr>
          <w:noProof w:val="0"/>
        </w:rPr>
      </w:pPr>
      <w:r>
        <w:tab/>
      </w:r>
      <w:r>
        <w:tab/>
      </w:r>
      <w:r>
        <w:tab/>
      </w:r>
      <w:r>
        <w:tab/>
        <w:t xml:space="preserve"> [ Redirect-Max-Cache-Time ]</w:t>
      </w:r>
    </w:p>
    <w:p w14:paraId="67BB4DB2" w14:textId="77777777" w:rsidR="00C03EC4" w:rsidRDefault="00C03EC4" w:rsidP="00C03EC4">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17A093F6" w14:textId="77777777" w:rsidR="00C03EC4" w:rsidRDefault="00C03EC4" w:rsidP="00C03EC4">
      <w:pPr>
        <w:pStyle w:val="PL"/>
        <w:rPr>
          <w:noProof w:val="0"/>
        </w:rPr>
      </w:pPr>
      <w:r>
        <w:rPr>
          <w:noProof w:val="0"/>
        </w:rPr>
        <w:tab/>
      </w:r>
      <w:r>
        <w:rPr>
          <w:noProof w:val="0"/>
        </w:rPr>
        <w:tab/>
      </w:r>
      <w:r>
        <w:rPr>
          <w:noProof w:val="0"/>
        </w:rPr>
        <w:tab/>
      </w:r>
      <w:r>
        <w:rPr>
          <w:noProof w:val="0"/>
        </w:rPr>
        <w:tab/>
        <w:t>*[ Load ]</w:t>
      </w:r>
    </w:p>
    <w:p w14:paraId="0659063C" w14:textId="77777777" w:rsidR="00C03EC4" w:rsidRDefault="00C03EC4" w:rsidP="00C03EC4">
      <w:pPr>
        <w:pStyle w:val="PL"/>
        <w:rPr>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r>
      <w:r>
        <w:rPr>
          <w:noProof w:val="0"/>
        </w:rPr>
        <w:t>*[ AVP ]</w:t>
      </w:r>
    </w:p>
    <w:p w14:paraId="03D93A76" w14:textId="77777777" w:rsidR="00F54400" w:rsidRPr="00D96F8C" w:rsidRDefault="00F54400" w:rsidP="00F544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050D250" w14:textId="77777777" w:rsidR="00C03EC4" w:rsidRDefault="00C03EC4" w:rsidP="00C03EC4">
      <w:pPr>
        <w:pStyle w:val="3"/>
      </w:pPr>
      <w:bookmarkStart w:id="190" w:name="_Toc28001478"/>
      <w:bookmarkStart w:id="191" w:name="_Toc36036862"/>
      <w:bookmarkStart w:id="192" w:name="_Toc36037052"/>
      <w:bookmarkStart w:id="193" w:name="_Toc44592173"/>
      <w:bookmarkStart w:id="194" w:name="_Toc45132365"/>
      <w:bookmarkStart w:id="195" w:name="_Toc51760023"/>
      <w:bookmarkStart w:id="196" w:name="_Toc83303145"/>
      <w:r>
        <w:t>5.6.3</w:t>
      </w:r>
      <w:r>
        <w:tab/>
        <w:t>Re-</w:t>
      </w:r>
      <w:proofErr w:type="spellStart"/>
      <w:r>
        <w:t>Auth</w:t>
      </w:r>
      <w:proofErr w:type="spellEnd"/>
      <w:r>
        <w:t>-Request (RAR) command</w:t>
      </w:r>
      <w:bookmarkEnd w:id="190"/>
      <w:bookmarkEnd w:id="191"/>
      <w:bookmarkEnd w:id="192"/>
      <w:bookmarkEnd w:id="193"/>
      <w:bookmarkEnd w:id="194"/>
      <w:bookmarkEnd w:id="195"/>
      <w:bookmarkEnd w:id="196"/>
    </w:p>
    <w:p w14:paraId="57A10879" w14:textId="77777777" w:rsidR="00C03EC4" w:rsidRDefault="00C03EC4" w:rsidP="00C03EC4">
      <w:r>
        <w:t>The RAR command, indicated by the Command-Code field set to 258 and the ‘R’ bit set in the Command Flags field, is sent by the PCRF to the AF in order to indicate an Rx specific action.</w:t>
      </w:r>
    </w:p>
    <w:p w14:paraId="57CEF9C0" w14:textId="77777777" w:rsidR="00C03EC4" w:rsidRDefault="00C03EC4" w:rsidP="00C03EC4">
      <w:r>
        <w:t>Message Format:</w:t>
      </w:r>
    </w:p>
    <w:p w14:paraId="3A5014E4" w14:textId="77777777" w:rsidR="00C03EC4" w:rsidRDefault="00C03EC4" w:rsidP="00C03EC4">
      <w:pPr>
        <w:pStyle w:val="PL"/>
        <w:rPr>
          <w:rFonts w:eastAsia="MS Mincho"/>
          <w:noProof w:val="0"/>
        </w:rPr>
      </w:pPr>
      <w:r>
        <w:rPr>
          <w:rFonts w:eastAsia="MS Mincho"/>
          <w:noProof w:val="0"/>
        </w:rPr>
        <w:t>&lt;RA-Request&gt; ::= &lt; Diameter Header: 258, REQ, PXY &gt;</w:t>
      </w:r>
    </w:p>
    <w:p w14:paraId="2D3E3603"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6AAD9FF"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2379DB5D"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4E13C74"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1FD8F46D"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6125BB9C"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7F9B2A7B" w14:textId="77777777" w:rsidR="00C03EC4" w:rsidRDefault="00C03EC4" w:rsidP="00C03EC4">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proofErr w:type="spellStart"/>
      <w:r>
        <w:rPr>
          <w:rFonts w:eastAsia="MS Mincho"/>
          <w:noProof w:val="0"/>
        </w:rPr>
        <w:t>Auth</w:t>
      </w:r>
      <w:proofErr w:type="spellEnd"/>
      <w:r>
        <w:rPr>
          <w:rFonts w:eastAsia="MS Mincho"/>
          <w:noProof w:val="0"/>
        </w:rPr>
        <w:t>-Application-Id }</w:t>
      </w:r>
    </w:p>
    <w:p w14:paraId="7EB9B694" w14:textId="77777777" w:rsidR="00C03EC4" w:rsidRDefault="00C03EC4" w:rsidP="00C03EC4">
      <w:pPr>
        <w:pStyle w:val="PL"/>
        <w:rPr>
          <w:b/>
          <w:bCs/>
          <w:noProof w:val="0"/>
        </w:rPr>
      </w:pPr>
      <w:r>
        <w:tab/>
      </w:r>
      <w:r>
        <w:tab/>
      </w:r>
      <w:r>
        <w:tab/>
      </w:r>
      <w:r>
        <w:tab/>
      </w:r>
      <w:r>
        <w:rPr>
          <w:rFonts w:eastAsia="宋体" w:hint="eastAsia"/>
          <w:lang w:eastAsia="zh-CN"/>
        </w:rPr>
        <w:t>*</w:t>
      </w:r>
      <w:r>
        <w:t>{ Specific-Action }</w:t>
      </w:r>
    </w:p>
    <w:p w14:paraId="359E3C62"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27F55BE"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3A092135" w14:textId="77777777" w:rsidR="00C03EC4" w:rsidRDefault="00C03EC4" w:rsidP="00C03EC4">
      <w:pPr>
        <w:pStyle w:val="PL"/>
        <w:rPr>
          <w:b/>
          <w:bCs/>
          <w:noProof w:val="0"/>
        </w:rPr>
      </w:pPr>
      <w:r>
        <w:rPr>
          <w:noProof w:val="0"/>
        </w:rPr>
        <w:tab/>
      </w:r>
      <w:r>
        <w:rPr>
          <w:noProof w:val="0"/>
        </w:rPr>
        <w:tab/>
      </w:r>
      <w:r>
        <w:rPr>
          <w:noProof w:val="0"/>
        </w:rPr>
        <w:tab/>
      </w:r>
      <w:r>
        <w:rPr>
          <w:noProof w:val="0"/>
        </w:rPr>
        <w:tab/>
        <w:t xml:space="preserve"> </w:t>
      </w:r>
      <w:r>
        <w:rPr>
          <w:b/>
          <w:bCs/>
          <w:noProof w:val="0"/>
        </w:rPr>
        <w:t>[ Access-Network-Charging-Address ]</w:t>
      </w:r>
    </w:p>
    <w:p w14:paraId="0B4BB72A" w14:textId="77777777" w:rsidR="00C03EC4" w:rsidRDefault="00C03EC4" w:rsidP="00C03EC4">
      <w:pPr>
        <w:pStyle w:val="PL"/>
        <w:rPr>
          <w:ins w:id="197" w:author="Huawei1" w:date="2021-09-25T16:30:00Z"/>
          <w:b/>
          <w:bCs/>
          <w:noProof w:val="0"/>
        </w:rPr>
      </w:pPr>
      <w:r>
        <w:rPr>
          <w:b/>
          <w:bCs/>
          <w:noProof w:val="0"/>
        </w:rPr>
        <w:tab/>
      </w:r>
      <w:r>
        <w:rPr>
          <w:b/>
          <w:bCs/>
          <w:noProof w:val="0"/>
        </w:rPr>
        <w:tab/>
      </w:r>
      <w:r>
        <w:rPr>
          <w:b/>
          <w:bCs/>
          <w:noProof w:val="0"/>
        </w:rPr>
        <w:tab/>
        <w:t xml:space="preserve">  0*2[ AN-GW-Address ]</w:t>
      </w:r>
    </w:p>
    <w:p w14:paraId="66C3070C" w14:textId="77777777" w:rsidR="00E113CB" w:rsidRDefault="00E113CB" w:rsidP="00E113CB">
      <w:pPr>
        <w:pStyle w:val="PL"/>
        <w:rPr>
          <w:ins w:id="198" w:author="Huawei1" w:date="2021-09-25T16:30:00Z"/>
          <w:b/>
          <w:bCs/>
          <w:noProof w:val="0"/>
        </w:rPr>
      </w:pPr>
      <w:ins w:id="199" w:author="Huawei1" w:date="2021-09-25T16:30:00Z">
        <w:r>
          <w:rPr>
            <w:b/>
            <w:bCs/>
            <w:noProof w:val="0"/>
          </w:rPr>
          <w:tab/>
        </w:r>
        <w:r>
          <w:rPr>
            <w:b/>
            <w:bCs/>
            <w:noProof w:val="0"/>
          </w:rPr>
          <w:tab/>
        </w:r>
        <w:r>
          <w:rPr>
            <w:b/>
            <w:bCs/>
            <w:noProof w:val="0"/>
          </w:rPr>
          <w:tab/>
        </w:r>
        <w:r>
          <w:rPr>
            <w:b/>
            <w:bCs/>
            <w:noProof w:val="0"/>
          </w:rPr>
          <w:tab/>
          <w:t xml:space="preserve"> [ </w:t>
        </w:r>
        <w:r w:rsidRPr="00E113CB">
          <w:rPr>
            <w:b/>
            <w:bCs/>
            <w:noProof w:val="0"/>
          </w:rPr>
          <w:t>NF-Instance-Id</w:t>
        </w:r>
        <w:r>
          <w:rPr>
            <w:b/>
            <w:bCs/>
            <w:noProof w:val="0"/>
          </w:rPr>
          <w:t xml:space="preserve"> ]</w:t>
        </w:r>
      </w:ins>
    </w:p>
    <w:p w14:paraId="05DC129F" w14:textId="2D338968" w:rsidR="00E113CB" w:rsidRPr="00E113CB" w:rsidRDefault="00E113CB" w:rsidP="00C03EC4">
      <w:pPr>
        <w:pStyle w:val="PL"/>
        <w:rPr>
          <w:b/>
          <w:bCs/>
          <w:noProof w:val="0"/>
        </w:rPr>
      </w:pPr>
      <w:ins w:id="200" w:author="Huawei1" w:date="2021-09-25T16:30:00Z">
        <w:r>
          <w:rPr>
            <w:b/>
            <w:bCs/>
            <w:noProof w:val="0"/>
          </w:rPr>
          <w:tab/>
        </w:r>
        <w:r>
          <w:rPr>
            <w:b/>
            <w:bCs/>
            <w:noProof w:val="0"/>
          </w:rPr>
          <w:tab/>
        </w:r>
        <w:r>
          <w:rPr>
            <w:b/>
            <w:bCs/>
            <w:noProof w:val="0"/>
          </w:rPr>
          <w:tab/>
        </w:r>
        <w:r>
          <w:rPr>
            <w:b/>
            <w:bCs/>
            <w:noProof w:val="0"/>
          </w:rPr>
          <w:tab/>
          <w:t xml:space="preserve"> </w:t>
        </w:r>
      </w:ins>
      <w:ins w:id="201" w:author="Huawei" w:date="2021-09-26T10:31:00Z">
        <w:r w:rsidR="001E21FD">
          <w:rPr>
            <w:b/>
            <w:bCs/>
            <w:noProof w:val="0"/>
          </w:rPr>
          <w:t xml:space="preserve">[ </w:t>
        </w:r>
        <w:r w:rsidR="001E21FD">
          <w:t>G</w:t>
        </w:r>
        <w:r w:rsidR="001E21FD">
          <w:rPr>
            <w:rFonts w:hint="eastAsia"/>
            <w:lang w:eastAsia="zh-CN"/>
          </w:rPr>
          <w:t>UAMI</w:t>
        </w:r>
        <w:r w:rsidR="001E21FD">
          <w:rPr>
            <w:lang w:eastAsia="zh-CN"/>
          </w:rPr>
          <w:t xml:space="preserve"> ]</w:t>
        </w:r>
      </w:ins>
    </w:p>
    <w:p w14:paraId="72BE6F9E"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AN-Trusted ]</w:t>
      </w:r>
    </w:p>
    <w:p w14:paraId="0ECCE46E"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Flows ]</w:t>
      </w:r>
    </w:p>
    <w:p w14:paraId="65641651" w14:textId="77777777" w:rsidR="00C03EC4" w:rsidRDefault="00C03EC4" w:rsidP="00C03EC4">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4BB910C5"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Abort-Cause ]</w:t>
      </w:r>
    </w:p>
    <w:p w14:paraId="15C52C43"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IP-CAN-Type ]</w:t>
      </w:r>
    </w:p>
    <w:p w14:paraId="483FBFE2" w14:textId="77777777" w:rsidR="00C03EC4" w:rsidRDefault="00C03EC4" w:rsidP="00C03EC4">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50B12E1F"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 </w:t>
      </w:r>
      <w:proofErr w:type="spellStart"/>
      <w:r>
        <w:rPr>
          <w:b/>
          <w:bCs/>
          <w:noProof w:val="0"/>
        </w:rPr>
        <w:t>NetLoc</w:t>
      </w:r>
      <w:proofErr w:type="spellEnd"/>
      <w:r>
        <w:rPr>
          <w:b/>
          <w:bCs/>
          <w:noProof w:val="0"/>
        </w:rPr>
        <w:t>-Access-Support ]</w:t>
      </w:r>
    </w:p>
    <w:p w14:paraId="3843401E" w14:textId="77777777" w:rsidR="00C03EC4" w:rsidRDefault="00C03EC4" w:rsidP="00C03EC4">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RAT-Type ]</w:t>
      </w:r>
    </w:p>
    <w:p w14:paraId="06FF851C" w14:textId="77777777" w:rsidR="00C03EC4" w:rsidRDefault="00C03EC4" w:rsidP="00C03EC4">
      <w:pPr>
        <w:pStyle w:val="PL"/>
        <w:rPr>
          <w:rFonts w:eastAsia="Batang"/>
          <w:b/>
          <w:lang w:eastAsia="ko-KR"/>
        </w:rPr>
      </w:pPr>
      <w:r>
        <w:rPr>
          <w:b/>
        </w:rPr>
        <w:tab/>
      </w:r>
      <w:r>
        <w:rPr>
          <w:b/>
        </w:rPr>
        <w:tab/>
      </w:r>
      <w:r>
        <w:rPr>
          <w:b/>
        </w:rPr>
        <w:tab/>
      </w:r>
      <w:r>
        <w:rPr>
          <w:b/>
        </w:rPr>
        <w:tab/>
        <w:t xml:space="preserve"> [ Sponsored-Connectivity-Data ]</w:t>
      </w:r>
    </w:p>
    <w:p w14:paraId="13A23E38" w14:textId="77777777" w:rsidR="00C03EC4" w:rsidRDefault="00C03EC4" w:rsidP="00C03EC4">
      <w:pPr>
        <w:pStyle w:val="PL"/>
        <w:tabs>
          <w:tab w:val="clear" w:pos="1536"/>
          <w:tab w:val="clear" w:pos="1920"/>
          <w:tab w:val="left" w:pos="1616"/>
        </w:tabs>
        <w:rPr>
          <w:rFonts w:eastAsia="Batang"/>
          <w:b/>
          <w:bCs/>
          <w:noProof w:val="0"/>
          <w:lang w:eastAsia="ko-KR"/>
        </w:rPr>
      </w:pPr>
      <w:r>
        <w:rPr>
          <w:rFonts w:eastAsia="宋体" w:hint="eastAsia"/>
          <w:b/>
          <w:bCs/>
          <w:noProof w:val="0"/>
          <w:lang w:eastAsia="zh-CN"/>
        </w:rPr>
        <w:tab/>
      </w:r>
      <w:r>
        <w:rPr>
          <w:rFonts w:eastAsia="宋体" w:hint="eastAsia"/>
          <w:b/>
          <w:bCs/>
          <w:noProof w:val="0"/>
          <w:lang w:eastAsia="zh-CN"/>
        </w:rPr>
        <w:tab/>
      </w:r>
      <w:r>
        <w:rPr>
          <w:rFonts w:eastAsia="宋体" w:hint="eastAsia"/>
          <w:b/>
          <w:bCs/>
          <w:noProof w:val="0"/>
          <w:lang w:eastAsia="zh-CN"/>
        </w:rPr>
        <w:tab/>
      </w:r>
      <w:r>
        <w:rPr>
          <w:rFonts w:eastAsia="宋体" w:hint="eastAsia"/>
          <w:b/>
          <w:bCs/>
          <w:noProof w:val="0"/>
          <w:lang w:eastAsia="zh-CN"/>
        </w:rPr>
        <w:tab/>
      </w:r>
      <w:r>
        <w:rPr>
          <w:b/>
          <w:bCs/>
          <w:noProof w:val="0"/>
        </w:rPr>
        <w:t>[ 3GPP-User-Location-Info</w:t>
      </w:r>
      <w:r>
        <w:rPr>
          <w:rFonts w:eastAsia="宋体" w:hint="eastAsia"/>
          <w:b/>
          <w:bCs/>
          <w:noProof w:val="0"/>
          <w:lang w:eastAsia="zh-CN"/>
        </w:rPr>
        <w:t xml:space="preserve"> </w:t>
      </w:r>
      <w:r>
        <w:rPr>
          <w:b/>
          <w:bCs/>
          <w:noProof w:val="0"/>
        </w:rPr>
        <w:t>]</w:t>
      </w:r>
    </w:p>
    <w:p w14:paraId="5239A2EA" w14:textId="77777777" w:rsidR="00C03EC4" w:rsidRDefault="00C03EC4" w:rsidP="00C03EC4">
      <w:pPr>
        <w:pStyle w:val="PL"/>
        <w:tabs>
          <w:tab w:val="clear" w:pos="1536"/>
          <w:tab w:val="clear" w:pos="1920"/>
          <w:tab w:val="left" w:pos="1616"/>
        </w:tabs>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宋体" w:hint="eastAsia"/>
          <w:b/>
          <w:bCs/>
          <w:noProof w:val="0"/>
          <w:lang w:eastAsia="zh-CN"/>
        </w:rPr>
        <w:t xml:space="preserve">[ </w:t>
      </w:r>
      <w:r>
        <w:rPr>
          <w:b/>
          <w:bCs/>
          <w:noProof w:val="0"/>
        </w:rPr>
        <w:t>User-Location-Info</w:t>
      </w:r>
      <w:r>
        <w:rPr>
          <w:rFonts w:hint="eastAsia"/>
          <w:b/>
          <w:bCs/>
          <w:noProof w:val="0"/>
        </w:rPr>
        <w:t>-</w:t>
      </w:r>
      <w:r>
        <w:rPr>
          <w:rFonts w:eastAsia="宋体" w:hint="eastAsia"/>
          <w:b/>
          <w:bCs/>
          <w:noProof w:val="0"/>
          <w:lang w:eastAsia="zh-CN"/>
        </w:rPr>
        <w:t>Time</w:t>
      </w:r>
      <w:r>
        <w:rPr>
          <w:rFonts w:hint="eastAsia"/>
          <w:b/>
          <w:bCs/>
          <w:noProof w:val="0"/>
        </w:rPr>
        <w:t xml:space="preserve"> </w:t>
      </w:r>
      <w:r>
        <w:rPr>
          <w:rFonts w:eastAsia="宋体" w:hint="eastAsia"/>
          <w:lang w:eastAsia="zh-CN"/>
        </w:rPr>
        <w:t>]</w:t>
      </w:r>
    </w:p>
    <w:p w14:paraId="082BCA2C" w14:textId="77777777" w:rsidR="00C03EC4" w:rsidRDefault="00C03EC4" w:rsidP="00C03EC4">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宋体"/>
          <w:b/>
          <w:bCs/>
          <w:noProof w:val="0"/>
          <w:lang w:eastAsia="zh-CN"/>
        </w:rPr>
        <w:t xml:space="preserve"> </w:t>
      </w:r>
      <w:r>
        <w:rPr>
          <w:b/>
          <w:bCs/>
          <w:noProof w:val="0"/>
        </w:rPr>
        <w:t>3GPP-MS-TimeZone ]</w:t>
      </w:r>
    </w:p>
    <w:p w14:paraId="12F7A153" w14:textId="77777777" w:rsidR="00C03EC4" w:rsidRDefault="00C03EC4" w:rsidP="00C03EC4">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宋体"/>
          <w:b/>
          <w:bCs/>
          <w:noProof w:val="0"/>
          <w:lang w:val="fr-FR" w:eastAsia="zh-CN"/>
        </w:rPr>
        <w:t xml:space="preserve"> </w:t>
      </w:r>
      <w:r>
        <w:rPr>
          <w:b/>
          <w:bCs/>
          <w:noProof w:val="0"/>
          <w:lang w:val="fr-FR"/>
        </w:rPr>
        <w:t>RAN-NAS-Release-Cause ]</w:t>
      </w:r>
    </w:p>
    <w:p w14:paraId="40F4AE7D" w14:textId="77777777" w:rsidR="00C03EC4" w:rsidRDefault="00C03EC4" w:rsidP="00C03EC4">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宋体"/>
          <w:b/>
          <w:bCs/>
          <w:noProof w:val="0"/>
          <w:lang w:val="fr-FR" w:eastAsia="zh-CN"/>
        </w:rPr>
        <w:t xml:space="preserve"> 5GS-</w:t>
      </w:r>
      <w:r>
        <w:rPr>
          <w:b/>
          <w:bCs/>
          <w:noProof w:val="0"/>
          <w:lang w:val="fr-FR"/>
        </w:rPr>
        <w:t>RAN-NAS-Release-Cause ]</w:t>
      </w:r>
    </w:p>
    <w:p w14:paraId="05D6DA3D" w14:textId="77777777" w:rsidR="00C03EC4" w:rsidRDefault="00C03EC4" w:rsidP="00C03EC4">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1E7F0E0F" w14:textId="77777777" w:rsidR="00C03EC4" w:rsidRDefault="00C03EC4" w:rsidP="00C03EC4">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0B4B1C43" w14:textId="77777777" w:rsidR="00C03EC4" w:rsidRDefault="00C03EC4" w:rsidP="00C03EC4">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5B87DC67" w14:textId="77777777" w:rsidR="00C03EC4" w:rsidRDefault="00C03EC4" w:rsidP="00C03EC4">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TCP-Source-Port ]</w:t>
      </w:r>
    </w:p>
    <w:p w14:paraId="061F3FC0" w14:textId="77777777" w:rsidR="00C03EC4" w:rsidRDefault="00C03EC4" w:rsidP="00C03EC4">
      <w:pPr>
        <w:pStyle w:val="PL"/>
        <w:rPr>
          <w:b/>
          <w:bCs/>
          <w:noProof w:val="0"/>
          <w:lang w:val="en-US"/>
        </w:rPr>
      </w:pPr>
      <w:r>
        <w:rPr>
          <w:b/>
          <w:bCs/>
          <w:noProof w:val="0"/>
          <w:lang w:val="fr-FR"/>
        </w:rPr>
        <w:tab/>
      </w:r>
      <w:r>
        <w:rPr>
          <w:b/>
          <w:bCs/>
          <w:noProof w:val="0"/>
          <w:lang w:val="fr-FR"/>
        </w:rPr>
        <w:tab/>
      </w:r>
      <w:r>
        <w:rPr>
          <w:b/>
          <w:bCs/>
          <w:noProof w:val="0"/>
          <w:lang w:val="fr-FR"/>
        </w:rPr>
        <w:tab/>
      </w:r>
      <w:r>
        <w:rPr>
          <w:b/>
          <w:bCs/>
          <w:noProof w:val="0"/>
          <w:lang w:val="fr-FR"/>
        </w:rPr>
        <w:tab/>
        <w:t xml:space="preserve"> </w:t>
      </w:r>
      <w:r>
        <w:rPr>
          <w:b/>
          <w:bCs/>
          <w:noProof w:val="0"/>
          <w:lang w:val="en-US"/>
        </w:rPr>
        <w:t>[ UDP-Source-Port ]</w:t>
      </w:r>
    </w:p>
    <w:p w14:paraId="77DD648A" w14:textId="77777777" w:rsidR="00C03EC4" w:rsidRDefault="00C03EC4" w:rsidP="00C03EC4">
      <w:pPr>
        <w:pStyle w:val="PL"/>
        <w:rPr>
          <w:rFonts w:eastAsia="Batang"/>
          <w:b/>
          <w:noProof w:val="0"/>
          <w:lang w:eastAsia="ko-KR"/>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03670064" w14:textId="77777777" w:rsidR="00C03EC4" w:rsidRDefault="00C03EC4" w:rsidP="00C03EC4">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2186B25B" w14:textId="77777777" w:rsidR="00C03EC4" w:rsidRDefault="00C03EC4" w:rsidP="00C03EC4">
      <w:pPr>
        <w:pStyle w:val="PL"/>
        <w:rPr>
          <w:noProof w:val="0"/>
        </w:rPr>
      </w:pPr>
      <w:r>
        <w:rPr>
          <w:noProof w:val="0"/>
        </w:rPr>
        <w:tab/>
      </w:r>
      <w:r>
        <w:rPr>
          <w:noProof w:val="0"/>
        </w:rPr>
        <w:tab/>
      </w:r>
      <w:r>
        <w:rPr>
          <w:noProof w:val="0"/>
        </w:rPr>
        <w:tab/>
      </w:r>
      <w:r>
        <w:rPr>
          <w:noProof w:val="0"/>
        </w:rPr>
        <w:tab/>
        <w:t xml:space="preserve"> [ Origin-State-Id ]</w:t>
      </w:r>
    </w:p>
    <w:p w14:paraId="4774FF1C" w14:textId="77777777" w:rsidR="00C03EC4" w:rsidRDefault="00C03EC4" w:rsidP="00C03EC4">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6E6BBBE5" w14:textId="77777777" w:rsidR="00C03EC4" w:rsidRDefault="00C03EC4" w:rsidP="00C03EC4">
      <w:pPr>
        <w:pStyle w:val="PL"/>
        <w:rPr>
          <w:noProof w:val="0"/>
        </w:rPr>
      </w:pPr>
      <w:r>
        <w:rPr>
          <w:noProof w:val="0"/>
        </w:rPr>
        <w:tab/>
      </w:r>
      <w:r>
        <w:rPr>
          <w:noProof w:val="0"/>
        </w:rPr>
        <w:tab/>
      </w:r>
      <w:r>
        <w:rPr>
          <w:noProof w:val="0"/>
        </w:rPr>
        <w:tab/>
      </w:r>
      <w:r>
        <w:rPr>
          <w:noProof w:val="0"/>
        </w:rPr>
        <w:tab/>
        <w:t>*[ Proxy-Info ]</w:t>
      </w:r>
    </w:p>
    <w:p w14:paraId="36144185" w14:textId="77777777" w:rsidR="00C03EC4" w:rsidRDefault="00C03EC4" w:rsidP="00C03EC4">
      <w:pPr>
        <w:pStyle w:val="PL"/>
        <w:rPr>
          <w:noProof w:val="0"/>
        </w:rPr>
      </w:pPr>
      <w:r>
        <w:rPr>
          <w:noProof w:val="0"/>
        </w:rPr>
        <w:tab/>
      </w:r>
      <w:r>
        <w:rPr>
          <w:noProof w:val="0"/>
        </w:rPr>
        <w:tab/>
      </w:r>
      <w:r>
        <w:rPr>
          <w:noProof w:val="0"/>
        </w:rPr>
        <w:tab/>
      </w:r>
      <w:r>
        <w:rPr>
          <w:noProof w:val="0"/>
        </w:rPr>
        <w:tab/>
        <w:t>*[ Route-Record ]</w:t>
      </w:r>
    </w:p>
    <w:p w14:paraId="42225293" w14:textId="77777777" w:rsidR="00C03EC4" w:rsidRDefault="00C03EC4" w:rsidP="00C03EC4">
      <w:pPr>
        <w:pStyle w:val="PL"/>
        <w:rPr>
          <w:noProof w:val="0"/>
        </w:rPr>
      </w:pPr>
      <w:r>
        <w:rPr>
          <w:noProof w:val="0"/>
        </w:rPr>
        <w:tab/>
      </w:r>
      <w:r>
        <w:rPr>
          <w:noProof w:val="0"/>
        </w:rPr>
        <w:tab/>
      </w:r>
      <w:r>
        <w:rPr>
          <w:noProof w:val="0"/>
        </w:rPr>
        <w:tab/>
      </w:r>
      <w:r>
        <w:rPr>
          <w:noProof w:val="0"/>
        </w:rPr>
        <w:tab/>
        <w:t>*[ AVP ]</w:t>
      </w:r>
    </w:p>
    <w:p w14:paraId="67C64201"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2" w:name="_Toc28012332"/>
      <w:bookmarkStart w:id="203" w:name="_Toc36038275"/>
      <w:bookmarkStart w:id="204" w:name="_Toc45133540"/>
      <w:bookmarkStart w:id="205" w:name="_Toc51762294"/>
      <w:bookmarkStart w:id="206" w:name="_Toc59016865"/>
      <w:bookmarkStart w:id="207" w:name="_Toc6816803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A6ED536" w14:textId="77777777" w:rsidR="008136CC" w:rsidRDefault="008136CC" w:rsidP="008136CC">
      <w:pPr>
        <w:pStyle w:val="1"/>
      </w:pPr>
      <w:bookmarkStart w:id="208" w:name="_Toc51760086"/>
      <w:bookmarkStart w:id="209" w:name="_Toc83303208"/>
      <w:bookmarkStart w:id="210" w:name="_Toc36038341"/>
      <w:bookmarkStart w:id="211" w:name="_Toc45133610"/>
      <w:bookmarkStart w:id="212" w:name="_Toc51762364"/>
      <w:bookmarkStart w:id="213" w:name="_Toc59016936"/>
      <w:bookmarkStart w:id="214" w:name="_Toc68168101"/>
      <w:r>
        <w:t>E.6</w:t>
      </w:r>
      <w:r>
        <w:tab/>
        <w:t>Trusted non-3GPP Access Network Information</w:t>
      </w:r>
      <w:bookmarkEnd w:id="208"/>
      <w:bookmarkEnd w:id="209"/>
    </w:p>
    <w:p w14:paraId="08F683EA" w14:textId="77777777" w:rsidR="008136CC" w:rsidRDefault="008136CC" w:rsidP="008136CC">
      <w:r>
        <w:t xml:space="preserve">The PCF provides the AF with the access network information as described in </w:t>
      </w:r>
      <w:proofErr w:type="spellStart"/>
      <w:r>
        <w:t>subclause</w:t>
      </w:r>
      <w:proofErr w:type="spellEnd"/>
      <w:r>
        <w:t> 4.4.1, with the following differences:</w:t>
      </w:r>
    </w:p>
    <w:p w14:paraId="742F4EE5" w14:textId="77777777" w:rsidR="008136CC" w:rsidRDefault="008136CC" w:rsidP="008136CC">
      <w:pPr>
        <w:pStyle w:val="B10"/>
      </w:pPr>
      <w:r>
        <w:t>-</w:t>
      </w:r>
      <w:r>
        <w:tab/>
        <w:t>The RAT-Type AVP shall be set to "WLAN" and AN-Trusted AVP shall be set to "Trusted" when</w:t>
      </w:r>
      <w:r w:rsidRPr="00717AC2">
        <w:t xml:space="preserve"> over the N7 reference point</w:t>
      </w:r>
      <w:r>
        <w:t>:</w:t>
      </w:r>
    </w:p>
    <w:p w14:paraId="55F28B72" w14:textId="77777777" w:rsidR="008136CC" w:rsidRDefault="008136CC" w:rsidP="008136CC">
      <w:pPr>
        <w:pStyle w:val="B2"/>
      </w:pPr>
      <w:r>
        <w:t>a)</w:t>
      </w:r>
      <w:r>
        <w:tab/>
        <w:t>the received "</w:t>
      </w:r>
      <w:proofErr w:type="spellStart"/>
      <w:r>
        <w:t>ratType</w:t>
      </w:r>
      <w:proofErr w:type="spellEnd"/>
      <w:r>
        <w:t>" attribute is "TRUSTED_WLAN"; or</w:t>
      </w:r>
    </w:p>
    <w:p w14:paraId="54DC6FC0" w14:textId="77777777" w:rsidR="008136CC" w:rsidRDefault="008136CC" w:rsidP="008136CC">
      <w:pPr>
        <w:pStyle w:val="B2"/>
      </w:pPr>
      <w:r>
        <w:t>b)</w:t>
      </w:r>
      <w:r>
        <w:tab/>
        <w:t>the received "</w:t>
      </w:r>
      <w:proofErr w:type="spellStart"/>
      <w:r>
        <w:t>ratType</w:t>
      </w:r>
      <w:proofErr w:type="spellEnd"/>
      <w:r>
        <w:t>" attribute is "TRUSTED_N3GA" and the "Netloc-Trusted-N3GA" feature is not supported.</w:t>
      </w:r>
    </w:p>
    <w:p w14:paraId="27B802B3" w14:textId="77777777" w:rsidR="008136CC" w:rsidRDefault="008136CC" w:rsidP="008136CC">
      <w:pPr>
        <w:pStyle w:val="B10"/>
      </w:pPr>
      <w:r>
        <w:t>-</w:t>
      </w:r>
      <w:r>
        <w:tab/>
        <w:t>The RAT-Type AVP shall be set to "TRUSTED-N3GA" when the "Netloc-Trusted-N3GA" feature is supported and the received "</w:t>
      </w:r>
      <w:proofErr w:type="spellStart"/>
      <w:r>
        <w:t>ratType</w:t>
      </w:r>
      <w:proofErr w:type="spellEnd"/>
      <w:r>
        <w:t xml:space="preserve">" attribute </w:t>
      </w:r>
      <w:r w:rsidRPr="00717AC2">
        <w:t xml:space="preserve">over the N7 reference point </w:t>
      </w:r>
      <w:r>
        <w:t xml:space="preserve">is "TRUSTED_N3GA". </w:t>
      </w:r>
    </w:p>
    <w:p w14:paraId="594C60B9" w14:textId="77777777" w:rsidR="008136CC" w:rsidRDefault="008136CC" w:rsidP="008136CC">
      <w:r>
        <w:lastRenderedPageBreak/>
        <w:t xml:space="preserve">If the </w:t>
      </w:r>
      <w:proofErr w:type="spellStart"/>
      <w:r>
        <w:t>NetLoc</w:t>
      </w:r>
      <w:proofErr w:type="spellEnd"/>
      <w:r>
        <w:t xml:space="preserve">-Trusted-WLAN is supported, the procedure described in </w:t>
      </w:r>
      <w:proofErr w:type="spellStart"/>
      <w:r>
        <w:t>subclauses</w:t>
      </w:r>
      <w:proofErr w:type="spellEnd"/>
      <w:r>
        <w:t> 4.4.4 and 4.4.6.7 shall apply with the exceptions specified in clause E.1 and with the exception of the user location information that is encoded as follows:</w:t>
      </w:r>
    </w:p>
    <w:p w14:paraId="62276EEC" w14:textId="77777777" w:rsidR="008136CC" w:rsidRDefault="008136CC" w:rsidP="008136CC">
      <w:pPr>
        <w:pStyle w:val="B10"/>
      </w:pPr>
      <w:r>
        <w:t>a)</w:t>
      </w:r>
      <w:r>
        <w:tab/>
        <w:t>The TNAP/TWAP Identifier received</w:t>
      </w:r>
      <w:r w:rsidRPr="00717AC2">
        <w:t xml:space="preserve"> over the N7 reference point</w:t>
      </w:r>
      <w:r>
        <w:t xml:space="preserve"> in the "</w:t>
      </w:r>
      <w:proofErr w:type="spellStart"/>
      <w:r>
        <w:t>tnapId</w:t>
      </w:r>
      <w:proofErr w:type="spellEnd"/>
      <w:r>
        <w:t>"/"</w:t>
      </w:r>
      <w:proofErr w:type="spellStart"/>
      <w:r>
        <w:t>twapId</w:t>
      </w:r>
      <w:proofErr w:type="spellEnd"/>
      <w:r>
        <w:t>" attributes of the "n3gaLocation" attribute, if available, is encoded in the TWAN-Identifier AVP.</w:t>
      </w:r>
    </w:p>
    <w:p w14:paraId="1DD74C26" w14:textId="77777777" w:rsidR="008136CC" w:rsidRDefault="008136CC" w:rsidP="008136CC">
      <w:pPr>
        <w:pStyle w:val="NO"/>
      </w:pPr>
      <w:r>
        <w:t>NOTE</w:t>
      </w:r>
      <w:r w:rsidRPr="00717AC2">
        <w:t xml:space="preserve"> </w:t>
      </w:r>
      <w:r>
        <w:t>1:</w:t>
      </w:r>
      <w:r>
        <w:tab/>
        <w:t>The received SSID, BSSID and Civic Address values, if available, are encoded within the TWAN-Identifier AVP as specified in 3GPP TS 29.061 [34].</w:t>
      </w:r>
    </w:p>
    <w:p w14:paraId="6790FD4F" w14:textId="77777777" w:rsidR="008136CC" w:rsidRDefault="008136CC" w:rsidP="008136CC">
      <w:pPr>
        <w:pStyle w:val="B10"/>
      </w:pPr>
      <w:r>
        <w:t>b)</w:t>
      </w:r>
      <w:r>
        <w:tab/>
        <w:t xml:space="preserve">The UE/N5CW device local IP address (used to reach the TNGF/TWIF) received </w:t>
      </w:r>
      <w:r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0529FAF" w14:textId="77777777" w:rsidR="008136CC" w:rsidRDefault="008136CC" w:rsidP="008136CC">
      <w:pPr>
        <w:pStyle w:val="B10"/>
        <w:rPr>
          <w:lang w:eastAsia="zh-CN"/>
        </w:rPr>
      </w:pPr>
      <w:r>
        <w:t>c)</w:t>
      </w:r>
      <w:r>
        <w:tab/>
        <w:t>The UDP source port</w:t>
      </w:r>
      <w:r w:rsidRPr="00717AC2">
        <w:t xml:space="preserve"> number</w:t>
      </w:r>
      <w:r>
        <w:t xml:space="preserve"> received</w:t>
      </w:r>
      <w:r w:rsidRPr="00717AC2">
        <w:t xml:space="preserve"> over the N7 reference point</w:t>
      </w:r>
      <w:r>
        <w:t xml:space="preserve"> in the "</w:t>
      </w:r>
      <w:proofErr w:type="spellStart"/>
      <w:r>
        <w:t>portNumber</w:t>
      </w:r>
      <w:proofErr w:type="spellEnd"/>
      <w:r>
        <w:t xml:space="preserve">" attribute if available, is encoded within the </w:t>
      </w:r>
      <w:r>
        <w:rPr>
          <w:lang w:eastAsia="zh-CN"/>
        </w:rPr>
        <w:t>UDP-Source-Port AVP</w:t>
      </w:r>
    </w:p>
    <w:p w14:paraId="3CC4CA33" w14:textId="77777777" w:rsidR="008136CC" w:rsidRDefault="008136CC" w:rsidP="001E21FD">
      <w:pPr>
        <w:pStyle w:val="NO"/>
        <w:rPr>
          <w:ins w:id="215" w:author="Huawei1" w:date="2021-09-25T16:34:00Z"/>
        </w:rPr>
      </w:pPr>
      <w:r>
        <w:t>NOTE 2:</w:t>
      </w:r>
      <w:r>
        <w:tab/>
        <w:t xml:space="preserve">The UDP protocol can be used between the UE and TGNF to enable NAT </w:t>
      </w:r>
      <w:proofErr w:type="spellStart"/>
      <w:r>
        <w:t>traversalWhen</w:t>
      </w:r>
      <w:proofErr w:type="spellEnd"/>
      <w:r>
        <w:t xml:space="preserve"> reporting IP-CAN_CHANGE specific action, the PCF shall, in addition to the IP-CAN-Type AVP and RAT-Type AVP, provide the AN-Trusted AVP set to "Trusted" when the provided and RAT-Type AVP value is "WLAN".</w:t>
      </w:r>
    </w:p>
    <w:p w14:paraId="588BD82B" w14:textId="51E96163" w:rsidR="00F955E6" w:rsidRDefault="00F955E6">
      <w:ins w:id="216" w:author="Huawei1" w:date="2021-09-25T16:34:00Z">
        <w:r>
          <w:t>When reporting IP-CAN_CHANGE specific action, the PCF shall, in addition to the IP-CAN-Type AVP and RAT-Type AVP</w:t>
        </w:r>
      </w:ins>
      <w:ins w:id="217" w:author="Huawei" w:date="2021-09-26T10:32:00Z">
        <w:r w:rsidR="001E21FD">
          <w:t>,</w:t>
        </w:r>
      </w:ins>
      <w:ins w:id="218" w:author="Huawei1" w:date="2021-09-25T16:34:00Z">
        <w:r>
          <w:t xml:space="preserve"> </w:t>
        </w:r>
      </w:ins>
      <w:ins w:id="219" w:author="Huawei1" w:date="2021-09-25T17:05:00Z">
        <w:r w:rsidR="004341E4">
          <w:t>t</w:t>
        </w:r>
      </w:ins>
      <w:ins w:id="220" w:author="Huawei1" w:date="2021-09-25T16:34:00Z">
        <w:r>
          <w:t>he PCF provides also the AF with the</w:t>
        </w:r>
      </w:ins>
      <w:ins w:id="221" w:author="Huawei1" w:date="2021-09-25T16:35:00Z">
        <w:r>
          <w:t xml:space="preserve"> AMF instance Id</w:t>
        </w:r>
      </w:ins>
      <w:ins w:id="222" w:author="Huawei1" w:date="2021-09-25T16:34:00Z">
        <w:r>
          <w:rPr>
            <w:lang w:eastAsia="zh-CN"/>
          </w:rPr>
          <w:t xml:space="preserve">, if received, </w:t>
        </w:r>
        <w:r>
          <w:t xml:space="preserve">encoded in the </w:t>
        </w:r>
      </w:ins>
      <w:ins w:id="223" w:author="Huawei1" w:date="2021-09-25T16:36:00Z">
        <w:r>
          <w:t>NF-Instance-Id</w:t>
        </w:r>
      </w:ins>
      <w:ins w:id="224" w:author="Huawei1" w:date="2021-09-25T16:34:00Z">
        <w:r>
          <w:t xml:space="preserve"> AVP</w:t>
        </w:r>
      </w:ins>
      <w:ins w:id="225" w:author="Huawei1" w:date="2021-09-25T16:36:00Z">
        <w:r>
          <w:t xml:space="preserve"> and GUAMI, if received, encoded in the GUAMI AVP</w:t>
        </w:r>
      </w:ins>
      <w:ins w:id="226" w:author="Huawei1" w:date="2021-09-25T16:34:00Z">
        <w:r>
          <w:t>.</w:t>
        </w:r>
      </w:ins>
    </w:p>
    <w:p w14:paraId="0E933EFE" w14:textId="77777777" w:rsidR="00357AA4" w:rsidRPr="00D96F8C" w:rsidRDefault="00357AA4" w:rsidP="00357A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48DE742" w14:textId="77777777" w:rsidR="008136CC" w:rsidRDefault="008136CC" w:rsidP="008136CC">
      <w:pPr>
        <w:pStyle w:val="1"/>
      </w:pPr>
      <w:bookmarkStart w:id="227" w:name="_Toc51760087"/>
      <w:bookmarkStart w:id="228" w:name="_Toc83303209"/>
      <w:r>
        <w:t>E.7</w:t>
      </w:r>
      <w:r>
        <w:tab/>
        <w:t>Untrusted non-3GPP Access Network Information</w:t>
      </w:r>
      <w:bookmarkEnd w:id="227"/>
      <w:bookmarkEnd w:id="228"/>
    </w:p>
    <w:p w14:paraId="32EDBBEC" w14:textId="77777777" w:rsidR="008136CC" w:rsidRDefault="008136CC" w:rsidP="008136CC">
      <w:r>
        <w:t xml:space="preserve">The PCF provides the AF with the access network information as described in </w:t>
      </w:r>
      <w:proofErr w:type="spellStart"/>
      <w:r>
        <w:t>subclause</w:t>
      </w:r>
      <w:proofErr w:type="spellEnd"/>
      <w:r>
        <w:t> 4.4.1, with the following differences:</w:t>
      </w:r>
    </w:p>
    <w:p w14:paraId="654F2A9E" w14:textId="77777777" w:rsidR="008136CC" w:rsidRDefault="008136CC" w:rsidP="008136CC">
      <w:pPr>
        <w:pStyle w:val="B10"/>
      </w:pPr>
      <w:r>
        <w:t>-</w:t>
      </w:r>
      <w:r>
        <w:tab/>
        <w:t xml:space="preserve">The RAT-Type AVP shall be set to "WLAN" and AN-Trusted AVP shall be set to "Untrusted" when </w:t>
      </w:r>
      <w:r w:rsidRPr="00CE1D11">
        <w:t xml:space="preserve">over the N7 reference point </w:t>
      </w:r>
      <w:r>
        <w:t>the received "</w:t>
      </w:r>
      <w:proofErr w:type="spellStart"/>
      <w:r>
        <w:t>ratType</w:t>
      </w:r>
      <w:proofErr w:type="spellEnd"/>
      <w:r>
        <w:t>" attribute is "WLAN".</w:t>
      </w:r>
    </w:p>
    <w:p w14:paraId="2922E018" w14:textId="77777777" w:rsidR="008136CC" w:rsidRDefault="008136CC" w:rsidP="008136CC">
      <w:pPr>
        <w:pStyle w:val="B10"/>
      </w:pPr>
      <w:r>
        <w:t>-</w:t>
      </w:r>
      <w:r>
        <w:tab/>
        <w:t xml:space="preserve">The </w:t>
      </w:r>
      <w:proofErr w:type="spellStart"/>
      <w:r>
        <w:t>ePDG</w:t>
      </w:r>
      <w:proofErr w:type="spellEnd"/>
      <w:r>
        <w:t xml:space="preserve"> address </w:t>
      </w:r>
      <w:r>
        <w:rPr>
          <w:rFonts w:hint="eastAsia"/>
          <w:lang w:eastAsia="zh-CN"/>
        </w:rPr>
        <w:t xml:space="preserve">used as </w:t>
      </w:r>
      <w:proofErr w:type="spellStart"/>
      <w:r>
        <w:rPr>
          <w:rFonts w:eastAsia="宋体" w:hint="eastAsia"/>
          <w:lang w:eastAsia="zh-CN"/>
        </w:rPr>
        <w:t>IPSec</w:t>
      </w:r>
      <w:proofErr w:type="spellEnd"/>
      <w:r>
        <w:rPr>
          <w:rFonts w:eastAsia="宋体" w:hint="eastAsia"/>
          <w:lang w:eastAsia="zh-CN"/>
        </w:rPr>
        <w:t xml:space="preserve"> </w:t>
      </w:r>
      <w:r>
        <w:rPr>
          <w:rFonts w:hint="eastAsia"/>
          <w:lang w:eastAsia="zh-CN"/>
        </w:rPr>
        <w:t>tunnel endpoint</w:t>
      </w:r>
      <w:r>
        <w:rPr>
          <w:lang w:eastAsia="zh-CN"/>
        </w:rPr>
        <w:t xml:space="preserve"> with the UE, received </w:t>
      </w:r>
      <w:r w:rsidRPr="00CE1D11">
        <w:rPr>
          <w:lang w:eastAsia="zh-CN"/>
        </w:rPr>
        <w:t xml:space="preserve">over the N7 reference point </w:t>
      </w:r>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39FBB363" w14:textId="77777777" w:rsidR="008136CC" w:rsidRDefault="008136CC" w:rsidP="008136CC">
      <w:pPr>
        <w:pStyle w:val="B10"/>
        <w:rPr>
          <w:lang w:val="sv-SE"/>
        </w:rPr>
      </w:pPr>
      <w:r>
        <w:t>-</w:t>
      </w:r>
      <w:r>
        <w:tab/>
        <w:t xml:space="preserve">The serving network identifier received </w:t>
      </w:r>
      <w:r w:rsidRPr="00CE1D11">
        <w:t xml:space="preserve">over the N7 reference point </w:t>
      </w:r>
      <w:r>
        <w:t>within the "</w:t>
      </w:r>
      <w:proofErr w:type="spellStart"/>
      <w:r>
        <w:t>servingNetwork</w:t>
      </w:r>
      <w:proofErr w:type="spellEnd"/>
      <w:r>
        <w:t xml:space="preserve">" attribute is encoded in the </w:t>
      </w:r>
      <w:r>
        <w:rPr>
          <w:lang w:val="sv-SE"/>
        </w:rPr>
        <w:t>3GPP-SGSN-MCC-MNC AVP.</w:t>
      </w:r>
    </w:p>
    <w:p w14:paraId="081DBF6D" w14:textId="77777777" w:rsidR="008136CC" w:rsidRDefault="008136CC" w:rsidP="008136CC">
      <w:r>
        <w:rPr>
          <w:rFonts w:hint="eastAsia"/>
          <w:lang w:eastAsia="zh-CN"/>
        </w:rPr>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proofErr w:type="spellStart"/>
      <w:r>
        <w:t>subclauses</w:t>
      </w:r>
      <w:proofErr w:type="spellEnd"/>
      <w:r>
        <w:t> 4.4.4 and 4.4.6.7 shall apply with the exceptions specified in clause E.1 and with the exception of:</w:t>
      </w:r>
    </w:p>
    <w:p w14:paraId="78455FA2" w14:textId="77777777" w:rsidR="008136CC" w:rsidRDefault="008136CC" w:rsidP="008136CC">
      <w:pPr>
        <w:pStyle w:val="B10"/>
      </w:pPr>
      <w:r>
        <w:t>-</w:t>
      </w:r>
      <w:r>
        <w:tab/>
        <w:t>The user location information is encoded as follows:</w:t>
      </w:r>
    </w:p>
    <w:p w14:paraId="1872BC0C" w14:textId="77777777" w:rsidR="008136CC" w:rsidRDefault="008136CC" w:rsidP="008136CC">
      <w:pPr>
        <w:pStyle w:val="B2"/>
      </w:pPr>
      <w:r>
        <w:t>a)</w:t>
      </w:r>
      <w:r>
        <w:tab/>
        <w:t xml:space="preserve">The UE local IP address (used to reach the N3IWF or </w:t>
      </w:r>
      <w:proofErr w:type="spellStart"/>
      <w:r>
        <w:t>ePDG</w:t>
      </w:r>
      <w:proofErr w:type="spellEnd"/>
      <w:r>
        <w:t xml:space="preserve">) received </w:t>
      </w:r>
      <w:r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04A4C4F2" w14:textId="77777777" w:rsidR="008136CC" w:rsidRDefault="008136CC" w:rsidP="008136CC">
      <w:pPr>
        <w:pStyle w:val="B2"/>
        <w:rPr>
          <w:lang w:eastAsia="zh-CN"/>
        </w:rPr>
      </w:pPr>
      <w:r>
        <w:t>b)</w:t>
      </w:r>
      <w:r>
        <w:tab/>
        <w:t xml:space="preserve">The UDP source port or the TCP source port received </w:t>
      </w:r>
      <w:r w:rsidRPr="00CE1D11">
        <w:t xml:space="preserve">over the N7 reference point </w:t>
      </w:r>
      <w:r>
        <w:t>in the "</w:t>
      </w:r>
      <w:proofErr w:type="spellStart"/>
      <w:r>
        <w:t>portNumber</w:t>
      </w:r>
      <w:proofErr w:type="spellEnd"/>
      <w:r>
        <w:t xml:space="preserve">" attribute if available, is encoded within the </w:t>
      </w:r>
      <w:r>
        <w:rPr>
          <w:lang w:eastAsia="zh-CN"/>
        </w:rPr>
        <w:t>UDP-Source-Port AVP or the TCP-Source-Port AVP</w:t>
      </w:r>
      <w:r w:rsidRPr="00394258">
        <w:rPr>
          <w:lang w:eastAsia="zh-CN"/>
        </w:rPr>
        <w:t xml:space="preserve"> as indicated by the "protocol" attribute, if available</w:t>
      </w:r>
      <w:r>
        <w:rPr>
          <w:lang w:eastAsia="zh-CN"/>
        </w:rPr>
        <w:t>.</w:t>
      </w:r>
    </w:p>
    <w:p w14:paraId="40242E50" w14:textId="77777777" w:rsidR="008136CC" w:rsidRPr="009F0A78" w:rsidRDefault="008136CC" w:rsidP="008136CC">
      <w:pPr>
        <w:pStyle w:val="NO"/>
      </w:pPr>
      <w:r>
        <w:t>NOTE 1:</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 received over the N7 reference point.</w:t>
      </w:r>
    </w:p>
    <w:p w14:paraId="471187F5" w14:textId="77777777" w:rsidR="008136CC" w:rsidRDefault="008136CC" w:rsidP="008136CC">
      <w:pPr>
        <w:pStyle w:val="B10"/>
        <w:numPr>
          <w:ilvl w:val="0"/>
          <w:numId w:val="2"/>
        </w:numPr>
      </w:pPr>
      <w:r>
        <w:t xml:space="preserve">The </w:t>
      </w:r>
      <w:r>
        <w:rPr>
          <w:rFonts w:eastAsia="宋体"/>
        </w:rPr>
        <w:t>UE time zone information is included within 3GPP-MS-TimeZone AVP</w:t>
      </w:r>
      <w:r>
        <w:t>, if available.</w:t>
      </w:r>
    </w:p>
    <w:p w14:paraId="06999421" w14:textId="77777777" w:rsidR="008136CC" w:rsidRDefault="008136CC" w:rsidP="008136CC">
      <w:pPr>
        <w:pStyle w:val="NO"/>
      </w:pPr>
      <w:r>
        <w:t>NOTE 2:</w:t>
      </w:r>
      <w:r>
        <w:tab/>
        <w:t>EPC does not support time zone reporting when the access network is untrusted WLAN.</w:t>
      </w:r>
    </w:p>
    <w:p w14:paraId="76374087" w14:textId="3DC62876" w:rsidR="00AB6CB4" w:rsidRPr="008136CC" w:rsidRDefault="008136CC" w:rsidP="008136CC">
      <w:r>
        <w:t xml:space="preserve">When reporting IP-CAN_CHANGE specific action, the PCF shall, in addition to the IP-CAN-Type AVP and RAT-Type AVP, provide the AN-Trusted AVP set to "Untrusted". The PCF provides also the AF with the </w:t>
      </w:r>
      <w:proofErr w:type="spellStart"/>
      <w:r>
        <w:t>ePDG</w:t>
      </w:r>
      <w:proofErr w:type="spellEnd"/>
      <w:r>
        <w:t xml:space="preserve"> IP address</w:t>
      </w:r>
      <w:r>
        <w:rPr>
          <w:rFonts w:hint="eastAsia"/>
          <w:lang w:eastAsia="zh-CN"/>
        </w:rPr>
        <w:t xml:space="preserve"> </w:t>
      </w:r>
      <w:r>
        <w:rPr>
          <w:rFonts w:hint="eastAsia"/>
          <w:lang w:eastAsia="zh-CN"/>
        </w:rPr>
        <w:lastRenderedPageBreak/>
        <w:t xml:space="preserve">used as </w:t>
      </w:r>
      <w:proofErr w:type="spellStart"/>
      <w:r>
        <w:rPr>
          <w:rFonts w:eastAsia="宋体" w:hint="eastAsia"/>
          <w:lang w:eastAsia="zh-CN"/>
        </w:rPr>
        <w:t>IPSec</w:t>
      </w:r>
      <w:proofErr w:type="spellEnd"/>
      <w:r>
        <w:rPr>
          <w:rFonts w:eastAsia="宋体" w:hint="eastAsia"/>
          <w:lang w:eastAsia="zh-CN"/>
        </w:rPr>
        <w:t xml:space="preserve"> </w:t>
      </w:r>
      <w:r>
        <w:rPr>
          <w:rFonts w:hint="eastAsia"/>
          <w:lang w:eastAsia="zh-CN"/>
        </w:rPr>
        <w:t>tunnel endpoint with the UE</w:t>
      </w:r>
      <w:r>
        <w:rPr>
          <w:lang w:eastAsia="zh-CN"/>
        </w:rPr>
        <w:t xml:space="preserve">, if received, </w:t>
      </w:r>
      <w:r>
        <w:t>encoded in the AN-GW-Address AVP</w:t>
      </w:r>
      <w:ins w:id="229" w:author="Huawei1" w:date="2021-09-25T16:40:00Z">
        <w:r w:rsidR="00357AA4">
          <w:t>,</w:t>
        </w:r>
        <w:r w:rsidR="00357AA4" w:rsidRPr="00357AA4">
          <w:t xml:space="preserve"> </w:t>
        </w:r>
        <w:r w:rsidR="00357AA4">
          <w:t>the AMF instance Id</w:t>
        </w:r>
        <w:r w:rsidR="00357AA4">
          <w:rPr>
            <w:lang w:eastAsia="zh-CN"/>
          </w:rPr>
          <w:t xml:space="preserve">, if received, </w:t>
        </w:r>
        <w:r w:rsidR="00357AA4">
          <w:t>encoded in the NF-Instance-Id AVP and GUAMI, if received, encoded in the GUAMI AVP</w:t>
        </w:r>
      </w:ins>
      <w:r>
        <w:t>.</w:t>
      </w:r>
    </w:p>
    <w:bookmarkEnd w:id="202"/>
    <w:bookmarkEnd w:id="203"/>
    <w:bookmarkEnd w:id="204"/>
    <w:bookmarkEnd w:id="205"/>
    <w:bookmarkEnd w:id="206"/>
    <w:bookmarkEnd w:id="207"/>
    <w:bookmarkEnd w:id="210"/>
    <w:bookmarkEnd w:id="211"/>
    <w:bookmarkEnd w:id="212"/>
    <w:bookmarkEnd w:id="213"/>
    <w:bookmarkEnd w:id="214"/>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A7483" w14:textId="77777777" w:rsidR="008F7052" w:rsidRDefault="008F7052">
      <w:r>
        <w:separator/>
      </w:r>
    </w:p>
  </w:endnote>
  <w:endnote w:type="continuationSeparator" w:id="0">
    <w:p w14:paraId="3603B234" w14:textId="77777777" w:rsidR="008F7052" w:rsidRDefault="008F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2D5DD" w14:textId="77777777" w:rsidR="008F7052" w:rsidRDefault="008F7052">
      <w:r>
        <w:separator/>
      </w:r>
    </w:p>
  </w:footnote>
  <w:footnote w:type="continuationSeparator" w:id="0">
    <w:p w14:paraId="7D364C88" w14:textId="77777777" w:rsidR="008F7052" w:rsidRDefault="008F7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66010" w:rsidRDefault="00766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66010" w:rsidRDefault="00766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66010" w:rsidRDefault="00766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66010" w:rsidRDefault="00766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12"/>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4"/>
  </w:num>
  <w:num w:numId="9">
    <w:abstractNumId w:val="21"/>
  </w:num>
  <w:num w:numId="10">
    <w:abstractNumId w:val="28"/>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7"/>
  </w:num>
  <w:num w:numId="23">
    <w:abstractNumId w:val="20"/>
  </w:num>
  <w:num w:numId="24">
    <w:abstractNumId w:val="23"/>
  </w:num>
  <w:num w:numId="25">
    <w:abstractNumId w:val="25"/>
  </w:num>
  <w:num w:numId="26">
    <w:abstractNumId w:val="14"/>
  </w:num>
  <w:num w:numId="27">
    <w:abstractNumId w:val="26"/>
  </w:num>
  <w:num w:numId="28">
    <w:abstractNumId w:val="13"/>
  </w:num>
  <w:num w:numId="29">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15E2"/>
    <w:rsid w:val="000B36FF"/>
    <w:rsid w:val="000B4353"/>
    <w:rsid w:val="000B6599"/>
    <w:rsid w:val="000C6315"/>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599E"/>
    <w:rsid w:val="00177499"/>
    <w:rsid w:val="00181DC7"/>
    <w:rsid w:val="0018738D"/>
    <w:rsid w:val="0018739A"/>
    <w:rsid w:val="001905FF"/>
    <w:rsid w:val="001A00E7"/>
    <w:rsid w:val="001A1231"/>
    <w:rsid w:val="001A16BA"/>
    <w:rsid w:val="001A43A2"/>
    <w:rsid w:val="001A7DBF"/>
    <w:rsid w:val="001B7407"/>
    <w:rsid w:val="001C0719"/>
    <w:rsid w:val="001D301D"/>
    <w:rsid w:val="001E21FD"/>
    <w:rsid w:val="001E2996"/>
    <w:rsid w:val="001F0E02"/>
    <w:rsid w:val="001F2320"/>
    <w:rsid w:val="001F6289"/>
    <w:rsid w:val="001F74FC"/>
    <w:rsid w:val="00200EF8"/>
    <w:rsid w:val="00202F1C"/>
    <w:rsid w:val="00203F1A"/>
    <w:rsid w:val="002049F2"/>
    <w:rsid w:val="002166E3"/>
    <w:rsid w:val="00224BF4"/>
    <w:rsid w:val="00225530"/>
    <w:rsid w:val="002328AE"/>
    <w:rsid w:val="00233393"/>
    <w:rsid w:val="002375BD"/>
    <w:rsid w:val="002429EA"/>
    <w:rsid w:val="00252186"/>
    <w:rsid w:val="0025282E"/>
    <w:rsid w:val="00260A7E"/>
    <w:rsid w:val="00262DC5"/>
    <w:rsid w:val="00270A34"/>
    <w:rsid w:val="0028382F"/>
    <w:rsid w:val="0029641F"/>
    <w:rsid w:val="0029724D"/>
    <w:rsid w:val="002A0F1F"/>
    <w:rsid w:val="002B267A"/>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57AA4"/>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1E4"/>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5DF1"/>
    <w:rsid w:val="004F727B"/>
    <w:rsid w:val="0050626C"/>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B1B40"/>
    <w:rsid w:val="005B4536"/>
    <w:rsid w:val="005B53AE"/>
    <w:rsid w:val="005B58FC"/>
    <w:rsid w:val="005C2386"/>
    <w:rsid w:val="005D0E1A"/>
    <w:rsid w:val="005E694A"/>
    <w:rsid w:val="005E70B3"/>
    <w:rsid w:val="005F601F"/>
    <w:rsid w:val="005F62A8"/>
    <w:rsid w:val="005F688E"/>
    <w:rsid w:val="006022F1"/>
    <w:rsid w:val="006041E4"/>
    <w:rsid w:val="006045A0"/>
    <w:rsid w:val="00604A09"/>
    <w:rsid w:val="006065B6"/>
    <w:rsid w:val="00607428"/>
    <w:rsid w:val="00612272"/>
    <w:rsid w:val="006174F9"/>
    <w:rsid w:val="00620678"/>
    <w:rsid w:val="006236ED"/>
    <w:rsid w:val="0062443B"/>
    <w:rsid w:val="0062526B"/>
    <w:rsid w:val="006275E9"/>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7036A7"/>
    <w:rsid w:val="00710314"/>
    <w:rsid w:val="00710506"/>
    <w:rsid w:val="00715DF9"/>
    <w:rsid w:val="007162AF"/>
    <w:rsid w:val="00721ACB"/>
    <w:rsid w:val="00725059"/>
    <w:rsid w:val="007269A8"/>
    <w:rsid w:val="00726C8B"/>
    <w:rsid w:val="00726DDD"/>
    <w:rsid w:val="00747B52"/>
    <w:rsid w:val="0075206E"/>
    <w:rsid w:val="00754AEB"/>
    <w:rsid w:val="007578F5"/>
    <w:rsid w:val="00760323"/>
    <w:rsid w:val="0076434A"/>
    <w:rsid w:val="00766010"/>
    <w:rsid w:val="0077083D"/>
    <w:rsid w:val="00773201"/>
    <w:rsid w:val="00774C7F"/>
    <w:rsid w:val="00774F54"/>
    <w:rsid w:val="00776B0E"/>
    <w:rsid w:val="00776B96"/>
    <w:rsid w:val="0078177C"/>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14BA"/>
    <w:rsid w:val="007F7071"/>
    <w:rsid w:val="0080179B"/>
    <w:rsid w:val="00810C40"/>
    <w:rsid w:val="0081176A"/>
    <w:rsid w:val="008136CC"/>
    <w:rsid w:val="00813E62"/>
    <w:rsid w:val="00823C2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4143"/>
    <w:rsid w:val="008E6631"/>
    <w:rsid w:val="008F04ED"/>
    <w:rsid w:val="008F0855"/>
    <w:rsid w:val="008F1D8C"/>
    <w:rsid w:val="008F3847"/>
    <w:rsid w:val="008F431C"/>
    <w:rsid w:val="008F7052"/>
    <w:rsid w:val="008F77DF"/>
    <w:rsid w:val="008F7D2D"/>
    <w:rsid w:val="00900299"/>
    <w:rsid w:val="009037BA"/>
    <w:rsid w:val="00910E85"/>
    <w:rsid w:val="00911480"/>
    <w:rsid w:val="00917E79"/>
    <w:rsid w:val="00924896"/>
    <w:rsid w:val="00933162"/>
    <w:rsid w:val="00934D66"/>
    <w:rsid w:val="009363E6"/>
    <w:rsid w:val="00953C4F"/>
    <w:rsid w:val="009608C4"/>
    <w:rsid w:val="00963F9E"/>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404"/>
    <w:rsid w:val="00A35924"/>
    <w:rsid w:val="00A35FCD"/>
    <w:rsid w:val="00A44A0F"/>
    <w:rsid w:val="00A44F94"/>
    <w:rsid w:val="00A452B4"/>
    <w:rsid w:val="00A5624F"/>
    <w:rsid w:val="00A70198"/>
    <w:rsid w:val="00A75895"/>
    <w:rsid w:val="00A831BC"/>
    <w:rsid w:val="00A9116E"/>
    <w:rsid w:val="00A915EF"/>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E1940"/>
    <w:rsid w:val="00B014DB"/>
    <w:rsid w:val="00B06912"/>
    <w:rsid w:val="00B06F45"/>
    <w:rsid w:val="00B13F78"/>
    <w:rsid w:val="00B168B4"/>
    <w:rsid w:val="00B22D91"/>
    <w:rsid w:val="00B246F1"/>
    <w:rsid w:val="00B25331"/>
    <w:rsid w:val="00B256E0"/>
    <w:rsid w:val="00B304BB"/>
    <w:rsid w:val="00B3114D"/>
    <w:rsid w:val="00B31599"/>
    <w:rsid w:val="00B31FC1"/>
    <w:rsid w:val="00B34B13"/>
    <w:rsid w:val="00B40057"/>
    <w:rsid w:val="00B40817"/>
    <w:rsid w:val="00B428F7"/>
    <w:rsid w:val="00B44857"/>
    <w:rsid w:val="00B47A6B"/>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C65"/>
    <w:rsid w:val="00C03B1C"/>
    <w:rsid w:val="00C03EC4"/>
    <w:rsid w:val="00C121EC"/>
    <w:rsid w:val="00C51A3F"/>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C62CC"/>
    <w:rsid w:val="00CC7DD5"/>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1F2D"/>
    <w:rsid w:val="00DD404D"/>
    <w:rsid w:val="00DD73D3"/>
    <w:rsid w:val="00DE6665"/>
    <w:rsid w:val="00DF1E2B"/>
    <w:rsid w:val="00DF5357"/>
    <w:rsid w:val="00E02B52"/>
    <w:rsid w:val="00E033CE"/>
    <w:rsid w:val="00E069F1"/>
    <w:rsid w:val="00E113CB"/>
    <w:rsid w:val="00E13320"/>
    <w:rsid w:val="00E21BCB"/>
    <w:rsid w:val="00E22B52"/>
    <w:rsid w:val="00E255D1"/>
    <w:rsid w:val="00E310B0"/>
    <w:rsid w:val="00E31D91"/>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54400"/>
    <w:rsid w:val="00F67CCE"/>
    <w:rsid w:val="00F7409D"/>
    <w:rsid w:val="00F8034F"/>
    <w:rsid w:val="00F83CC5"/>
    <w:rsid w:val="00F84CC0"/>
    <w:rsid w:val="00F944EB"/>
    <w:rsid w:val="00F955E6"/>
    <w:rsid w:val="00FA7BAA"/>
    <w:rsid w:val="00FB170C"/>
    <w:rsid w:val="00FB1749"/>
    <w:rsid w:val="00FC4772"/>
    <w:rsid w:val="00FC690D"/>
    <w:rsid w:val="00FD1B7B"/>
    <w:rsid w:val="00FD49C3"/>
    <w:rsid w:val="00FD4DB5"/>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index heading"/>
    <w:basedOn w:val="a"/>
    <w:next w:val="a"/>
    <w:semiHidden/>
    <w:rsid w:val="00C03EC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C03EC4"/>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C03EC4"/>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C03EC4"/>
    <w:rPr>
      <w:rFonts w:ascii="Courier New" w:eastAsia="Times New Roman" w:hAnsi="Courier New"/>
      <w:lang w:val="nb-NO" w:eastAsia="en-US"/>
    </w:rPr>
  </w:style>
  <w:style w:type="paragraph" w:styleId="af9">
    <w:name w:val="Body Text"/>
    <w:basedOn w:val="a"/>
    <w:link w:val="Char5"/>
    <w:rsid w:val="00C03EC4"/>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C03EC4"/>
    <w:rPr>
      <w:rFonts w:ascii="Times New Roman" w:eastAsia="Times New Roman" w:hAnsi="Times New Roman"/>
      <w:lang w:val="en-GB" w:eastAsia="en-US"/>
    </w:rPr>
  </w:style>
  <w:style w:type="paragraph" w:styleId="25">
    <w:name w:val="Body Text 2"/>
    <w:basedOn w:val="a"/>
    <w:link w:val="2Char0"/>
    <w:rsid w:val="00C03EC4"/>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C03EC4"/>
    <w:rPr>
      <w:rFonts w:ascii="Times New Roman" w:eastAsia="Times New Roman" w:hAnsi="Times New Roman"/>
      <w:lang w:val="en-GB" w:eastAsia="en-US"/>
    </w:rPr>
  </w:style>
  <w:style w:type="paragraph" w:styleId="afa">
    <w:name w:val="Body Text Indent"/>
    <w:basedOn w:val="a"/>
    <w:link w:val="Char6"/>
    <w:rsid w:val="00C03EC4"/>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C03EC4"/>
    <w:rPr>
      <w:rFonts w:ascii="Times New Roman" w:eastAsia="Times New Roman" w:hAnsi="Times New Roman"/>
      <w:lang w:val="en-GB" w:eastAsia="en-US"/>
    </w:rPr>
  </w:style>
  <w:style w:type="paragraph" w:styleId="33">
    <w:name w:val="Body Text 3"/>
    <w:basedOn w:val="a"/>
    <w:link w:val="3Char0"/>
    <w:rsid w:val="00C03EC4"/>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C03EC4"/>
    <w:rPr>
      <w:rFonts w:ascii="Times New Roman" w:eastAsia="Times New Roman" w:hAnsi="Times New Roman"/>
      <w:sz w:val="24"/>
      <w:lang w:val="en-GB" w:eastAsia="en-US"/>
    </w:rPr>
  </w:style>
  <w:style w:type="paragraph" w:styleId="HTML">
    <w:name w:val="HTML Preformatted"/>
    <w:basedOn w:val="a"/>
    <w:link w:val="HTMLChar"/>
    <w:rsid w:val="00C03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C03EC4"/>
    <w:rPr>
      <w:rFonts w:ascii="Arial Unicode MS" w:eastAsia="Arial Unicode MS" w:hAnsi="Arial Unicode MS" w:cs="Arial Unicode MS"/>
      <w:lang w:val="en-US" w:eastAsia="en-US"/>
    </w:rPr>
  </w:style>
  <w:style w:type="paragraph" w:styleId="afb">
    <w:name w:val="Block Text"/>
    <w:basedOn w:val="a"/>
    <w:rsid w:val="00C03EC4"/>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C03EC4"/>
    <w:pPr>
      <w:spacing w:after="120"/>
      <w:ind w:firstLine="210"/>
    </w:pPr>
  </w:style>
  <w:style w:type="character" w:customStyle="1" w:styleId="Char7">
    <w:name w:val="正文首行缩进 Char"/>
    <w:basedOn w:val="Char5"/>
    <w:link w:val="afc"/>
    <w:rsid w:val="00C03EC4"/>
    <w:rPr>
      <w:rFonts w:ascii="Times New Roman" w:eastAsia="Times New Roman" w:hAnsi="Times New Roman"/>
      <w:lang w:val="en-GB" w:eastAsia="en-US"/>
    </w:rPr>
  </w:style>
  <w:style w:type="paragraph" w:styleId="26">
    <w:name w:val="Body Text First Indent 2"/>
    <w:basedOn w:val="afa"/>
    <w:link w:val="2Char1"/>
    <w:rsid w:val="00C03EC4"/>
    <w:pPr>
      <w:spacing w:after="120"/>
      <w:ind w:left="283" w:firstLine="210"/>
    </w:pPr>
  </w:style>
  <w:style w:type="character" w:customStyle="1" w:styleId="2Char1">
    <w:name w:val="正文首行缩进 2 Char"/>
    <w:basedOn w:val="Char6"/>
    <w:link w:val="26"/>
    <w:rsid w:val="00C03EC4"/>
    <w:rPr>
      <w:rFonts w:ascii="Times New Roman" w:eastAsia="Times New Roman" w:hAnsi="Times New Roman"/>
      <w:lang w:val="en-GB" w:eastAsia="en-US"/>
    </w:rPr>
  </w:style>
  <w:style w:type="paragraph" w:styleId="27">
    <w:name w:val="Body Text Indent 2"/>
    <w:basedOn w:val="a"/>
    <w:link w:val="2Char2"/>
    <w:rsid w:val="00C03EC4"/>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C03EC4"/>
    <w:rPr>
      <w:rFonts w:ascii="Times New Roman" w:eastAsia="Times New Roman" w:hAnsi="Times New Roman"/>
      <w:lang w:val="en-GB" w:eastAsia="en-US"/>
    </w:rPr>
  </w:style>
  <w:style w:type="paragraph" w:styleId="34">
    <w:name w:val="Body Text Indent 3"/>
    <w:basedOn w:val="a"/>
    <w:link w:val="3Char1"/>
    <w:rsid w:val="00C03EC4"/>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C03EC4"/>
    <w:rPr>
      <w:rFonts w:ascii="Times New Roman" w:eastAsia="Times New Roman" w:hAnsi="Times New Roman"/>
      <w:sz w:val="16"/>
      <w:szCs w:val="16"/>
      <w:lang w:val="en-GB" w:eastAsia="en-US"/>
    </w:rPr>
  </w:style>
  <w:style w:type="paragraph" w:styleId="afd">
    <w:name w:val="Closing"/>
    <w:basedOn w:val="a"/>
    <w:link w:val="Char8"/>
    <w:rsid w:val="00C03EC4"/>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C03EC4"/>
    <w:rPr>
      <w:rFonts w:ascii="Times New Roman" w:eastAsia="Times New Roman" w:hAnsi="Times New Roman"/>
      <w:lang w:val="en-GB" w:eastAsia="en-US"/>
    </w:rPr>
  </w:style>
  <w:style w:type="paragraph" w:styleId="afe">
    <w:name w:val="Date"/>
    <w:basedOn w:val="a"/>
    <w:next w:val="a"/>
    <w:link w:val="Char9"/>
    <w:rsid w:val="00C03EC4"/>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C03EC4"/>
    <w:rPr>
      <w:rFonts w:ascii="Times New Roman" w:eastAsia="Times New Roman" w:hAnsi="Times New Roman"/>
      <w:lang w:val="en-GB" w:eastAsia="en-US"/>
    </w:rPr>
  </w:style>
  <w:style w:type="paragraph" w:styleId="aff">
    <w:name w:val="E-mail Signature"/>
    <w:basedOn w:val="a"/>
    <w:link w:val="Chara"/>
    <w:rsid w:val="00C03EC4"/>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C03EC4"/>
    <w:rPr>
      <w:rFonts w:ascii="Times New Roman" w:eastAsia="Times New Roman" w:hAnsi="Times New Roman"/>
      <w:lang w:val="en-GB" w:eastAsia="en-US"/>
    </w:rPr>
  </w:style>
  <w:style w:type="character" w:styleId="aff0">
    <w:name w:val="endnote reference"/>
    <w:semiHidden/>
    <w:rsid w:val="00C03EC4"/>
    <w:rPr>
      <w:vertAlign w:val="superscript"/>
    </w:rPr>
  </w:style>
  <w:style w:type="paragraph" w:styleId="aff1">
    <w:name w:val="endnote text"/>
    <w:basedOn w:val="a"/>
    <w:link w:val="Charb"/>
    <w:semiHidden/>
    <w:rsid w:val="00C03EC4"/>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C03EC4"/>
    <w:rPr>
      <w:rFonts w:ascii="Times New Roman" w:eastAsia="Times New Roman" w:hAnsi="Times New Roman"/>
      <w:lang w:val="en-GB" w:eastAsia="en-US"/>
    </w:rPr>
  </w:style>
  <w:style w:type="paragraph" w:styleId="aff2">
    <w:name w:val="envelope address"/>
    <w:basedOn w:val="a"/>
    <w:rsid w:val="00C03EC4"/>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C03EC4"/>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C03EC4"/>
  </w:style>
  <w:style w:type="paragraph" w:styleId="HTML1">
    <w:name w:val="HTML Address"/>
    <w:basedOn w:val="a"/>
    <w:link w:val="HTMLChar0"/>
    <w:rsid w:val="00C03EC4"/>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C03EC4"/>
    <w:rPr>
      <w:rFonts w:ascii="Times New Roman" w:eastAsia="Times New Roman" w:hAnsi="Times New Roman"/>
      <w:i/>
      <w:iCs/>
      <w:lang w:val="en-GB" w:eastAsia="en-US"/>
    </w:rPr>
  </w:style>
  <w:style w:type="character" w:styleId="HTML2">
    <w:name w:val="HTML Cite"/>
    <w:rsid w:val="00C03EC4"/>
    <w:rPr>
      <w:i/>
      <w:iCs/>
    </w:rPr>
  </w:style>
  <w:style w:type="character" w:styleId="HTML3">
    <w:name w:val="HTML Code"/>
    <w:rsid w:val="00C03EC4"/>
    <w:rPr>
      <w:rFonts w:ascii="Courier New" w:hAnsi="Courier New"/>
      <w:sz w:val="20"/>
      <w:szCs w:val="20"/>
    </w:rPr>
  </w:style>
  <w:style w:type="character" w:styleId="HTML4">
    <w:name w:val="HTML Definition"/>
    <w:rsid w:val="00C03EC4"/>
    <w:rPr>
      <w:i/>
      <w:iCs/>
    </w:rPr>
  </w:style>
  <w:style w:type="character" w:styleId="HTML5">
    <w:name w:val="HTML Keyboard"/>
    <w:rsid w:val="00C03EC4"/>
    <w:rPr>
      <w:rFonts w:ascii="Courier New" w:hAnsi="Courier New"/>
      <w:sz w:val="20"/>
      <w:szCs w:val="20"/>
    </w:rPr>
  </w:style>
  <w:style w:type="character" w:styleId="HTML6">
    <w:name w:val="HTML Sample"/>
    <w:rsid w:val="00C03EC4"/>
    <w:rPr>
      <w:rFonts w:ascii="Courier New" w:hAnsi="Courier New"/>
    </w:rPr>
  </w:style>
  <w:style w:type="character" w:styleId="HTML7">
    <w:name w:val="HTML Typewriter"/>
    <w:rsid w:val="00C03EC4"/>
    <w:rPr>
      <w:rFonts w:ascii="Courier New" w:hAnsi="Courier New"/>
      <w:sz w:val="20"/>
      <w:szCs w:val="20"/>
    </w:rPr>
  </w:style>
  <w:style w:type="character" w:styleId="HTML8">
    <w:name w:val="HTML Variable"/>
    <w:rsid w:val="00C03EC4"/>
    <w:rPr>
      <w:i/>
      <w:iCs/>
    </w:rPr>
  </w:style>
  <w:style w:type="paragraph" w:styleId="35">
    <w:name w:val="index 3"/>
    <w:basedOn w:val="a"/>
    <w:next w:val="a"/>
    <w:autoRedefine/>
    <w:semiHidden/>
    <w:rsid w:val="00C03EC4"/>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C03EC4"/>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C03EC4"/>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C03EC4"/>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C03EC4"/>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C03EC4"/>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C03EC4"/>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C03EC4"/>
  </w:style>
  <w:style w:type="paragraph" w:styleId="aff5">
    <w:name w:val="List Continue"/>
    <w:basedOn w:val="a"/>
    <w:rsid w:val="00C03EC4"/>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C03EC4"/>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C03EC4"/>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C03EC4"/>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C03EC4"/>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C03EC4"/>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C03EC4"/>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C03EC4"/>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C03E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C03EC4"/>
    <w:rPr>
      <w:rFonts w:ascii="Courier New" w:eastAsia="Times New Roman" w:hAnsi="Courier New" w:cs="Courier New"/>
      <w:lang w:val="en-GB" w:eastAsia="en-US"/>
    </w:rPr>
  </w:style>
  <w:style w:type="paragraph" w:styleId="aff7">
    <w:name w:val="Message Header"/>
    <w:basedOn w:val="a"/>
    <w:link w:val="Chard"/>
    <w:rsid w:val="00C03E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C03EC4"/>
    <w:rPr>
      <w:rFonts w:ascii="Arial" w:eastAsia="Times New Roman" w:hAnsi="Arial" w:cs="Arial"/>
      <w:sz w:val="24"/>
      <w:szCs w:val="24"/>
      <w:shd w:val="pct20" w:color="auto" w:fill="auto"/>
      <w:lang w:val="en-GB" w:eastAsia="en-US"/>
    </w:rPr>
  </w:style>
  <w:style w:type="paragraph" w:styleId="aff8">
    <w:name w:val="Normal (Web)"/>
    <w:basedOn w:val="a"/>
    <w:rsid w:val="00C03EC4"/>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C03EC4"/>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C03EC4"/>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C03EC4"/>
    <w:rPr>
      <w:rFonts w:ascii="Times New Roman" w:eastAsia="Times New Roman" w:hAnsi="Times New Roman"/>
      <w:lang w:val="en-GB" w:eastAsia="en-US"/>
    </w:rPr>
  </w:style>
  <w:style w:type="character" w:styleId="affb">
    <w:name w:val="page number"/>
    <w:basedOn w:val="a0"/>
    <w:rsid w:val="00C03EC4"/>
  </w:style>
  <w:style w:type="paragraph" w:styleId="affc">
    <w:name w:val="Salutation"/>
    <w:basedOn w:val="a"/>
    <w:next w:val="a"/>
    <w:link w:val="Charf"/>
    <w:rsid w:val="00C03EC4"/>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C03EC4"/>
    <w:rPr>
      <w:rFonts w:ascii="Times New Roman" w:eastAsia="Times New Roman" w:hAnsi="Times New Roman"/>
      <w:lang w:val="en-GB" w:eastAsia="en-US"/>
    </w:rPr>
  </w:style>
  <w:style w:type="paragraph" w:styleId="affd">
    <w:name w:val="Signature"/>
    <w:basedOn w:val="a"/>
    <w:link w:val="Charf0"/>
    <w:rsid w:val="00C03EC4"/>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C03EC4"/>
    <w:rPr>
      <w:rFonts w:ascii="Times New Roman" w:eastAsia="Times New Roman" w:hAnsi="Times New Roman"/>
      <w:lang w:val="en-GB" w:eastAsia="en-US"/>
    </w:rPr>
  </w:style>
  <w:style w:type="paragraph" w:styleId="affe">
    <w:name w:val="Subtitle"/>
    <w:basedOn w:val="a"/>
    <w:link w:val="Charf1"/>
    <w:qFormat/>
    <w:rsid w:val="00C03EC4"/>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C03EC4"/>
    <w:rPr>
      <w:rFonts w:ascii="Arial" w:eastAsia="Times New Roman" w:hAnsi="Arial" w:cs="Arial"/>
      <w:sz w:val="24"/>
      <w:szCs w:val="24"/>
      <w:lang w:val="en-GB" w:eastAsia="en-US"/>
    </w:rPr>
  </w:style>
  <w:style w:type="paragraph" w:styleId="afff">
    <w:name w:val="table of authorities"/>
    <w:basedOn w:val="a"/>
    <w:next w:val="a"/>
    <w:semiHidden/>
    <w:rsid w:val="00C03EC4"/>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C03EC4"/>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C03EC4"/>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C03EC4"/>
    <w:rPr>
      <w:rFonts w:ascii="Arial" w:eastAsia="Times New Roman" w:hAnsi="Arial" w:cs="Arial"/>
      <w:b/>
      <w:bCs/>
      <w:kern w:val="28"/>
      <w:sz w:val="32"/>
      <w:szCs w:val="32"/>
      <w:lang w:val="en-GB" w:eastAsia="en-US"/>
    </w:rPr>
  </w:style>
  <w:style w:type="paragraph" w:styleId="afff2">
    <w:name w:val="toa heading"/>
    <w:basedOn w:val="a"/>
    <w:next w:val="a"/>
    <w:semiHidden/>
    <w:rsid w:val="00C03EC4"/>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C03EC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C03EC4"/>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C03EC4"/>
    <w:rPr>
      <w:rFonts w:ascii="Arial" w:hAnsi="Arial"/>
      <w:b/>
      <w:noProof/>
      <w:sz w:val="18"/>
      <w:lang w:val="en-GB" w:eastAsia="en-US"/>
    </w:rPr>
  </w:style>
  <w:style w:type="character" w:customStyle="1" w:styleId="apple-converted-space">
    <w:name w:val="apple-converted-space"/>
    <w:basedOn w:val="a0"/>
    <w:rsid w:val="00C03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EA488-2B2A-4C1C-938E-194923FE0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3481</Words>
  <Characters>19844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1900-01-01T08:00:00Z</cp:lastPrinted>
  <dcterms:created xsi:type="dcterms:W3CDTF">2021-09-25T07:38:00Z</dcterms:created>
  <dcterms:modified xsi:type="dcterms:W3CDTF">2021-09-30T03:35:00Z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(3)mOXKXeq+hB/fPgdnJeHzrI0RadEnbwhUKmL/fU7lDNIkOn1+z8Y9Hm0VzOMFahe28Nl+HYr9
AWFG9/QUZivSNSzHqpSWL6zCi2MAREAVr3BbYOq2wgiZg+lykPlqTZYDgTksp5eSDhECpUT8
LhSQskiGf93m/0kfmTwUxZ/JSU0mFDr3nqNdSYS8505YJKJnY1QzYzHLNjVK9a7xp/2Qo3Ib
LkjzJQlft1bqvDGJwx</vt:lpwstr>
  </property>
  <property fmtid="{D5CDD505-2E9C-101B-9397-08002B2CF9AE}" pid="22" name="_2015_ms_pID_7253431">
    <vt:lpwstr>4njB1uExkNOe2RzRuy5Yw1fLGODFrb2v7Qg+WrnJ3YocTMns0zKEa+
UbfmIJlYuEi0Nl07CQU80SYcO5IklUycjWMQ3FPgQ5ZMBFaO75SziblcdnyQAupP2aBCEmLv
X7SX+w8QU1uaJWXi+JjJZx+lll1WjHx1Y2Y4UMR7v/nSBP2oNjKn0lU9meJKZ3m4xqhysXDy
AISQFV+9ggeD/CHUOtmburY1rlWKlI5EfQr+</vt:lpwstr>
  </property>
  <property fmtid="{D5CDD505-2E9C-101B-9397-08002B2CF9AE}" pid="23" name="_2015_ms_pID_7253432">
    <vt:lpwstr>1VIC4w/KNZgD0G5I9s7bxjc=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1632540525</vt:lpwstr>
  </property>
</Properties>
</file>